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75022B" w14:textId="0B181FCF" w:rsidR="00875581" w:rsidRPr="002C6961" w:rsidRDefault="00875581" w:rsidP="00875581">
      <w:pPr>
        <w:pStyle w:val="Header"/>
        <w:tabs>
          <w:tab w:val="right" w:pos="9638"/>
        </w:tabs>
        <w:ind w:right="-57"/>
        <w:rPr>
          <w:rFonts w:eastAsia="Arial Unicode MS" w:cs="Arial"/>
          <w:b w:val="0"/>
          <w:bCs/>
          <w:noProof w:val="0"/>
          <w:sz w:val="24"/>
        </w:rPr>
      </w:pPr>
      <w:bookmarkStart w:id="0" w:name="_Hlk60837667"/>
      <w:bookmarkStart w:id="1" w:name="_Hlk94515710"/>
      <w:r w:rsidRPr="002C6961">
        <w:rPr>
          <w:rFonts w:eastAsia="Arial Unicode MS" w:cs="Arial"/>
          <w:bCs/>
          <w:noProof w:val="0"/>
          <w:sz w:val="24"/>
        </w:rPr>
        <w:t>3GPP TSG-WG SA2 Meeting #161</w:t>
      </w:r>
      <w:r w:rsidRPr="002C6961">
        <w:rPr>
          <w:rFonts w:eastAsia="Arial Unicode MS" w:cs="Arial"/>
          <w:bCs/>
          <w:noProof w:val="0"/>
          <w:sz w:val="24"/>
        </w:rPr>
        <w:tab/>
      </w:r>
      <w:r w:rsidR="00DC1BF4" w:rsidRPr="00DC1BF4">
        <w:rPr>
          <w:i/>
          <w:noProof w:val="0"/>
          <w:sz w:val="28"/>
        </w:rPr>
        <w:t>S2-2402690</w:t>
      </w:r>
    </w:p>
    <w:p w14:paraId="10E106D0" w14:textId="77777777" w:rsidR="00875581" w:rsidRPr="002C6961" w:rsidRDefault="00875581" w:rsidP="00875581">
      <w:pPr>
        <w:pStyle w:val="Header"/>
        <w:pBdr>
          <w:bottom w:val="single" w:sz="4" w:space="1" w:color="auto"/>
        </w:pBdr>
        <w:tabs>
          <w:tab w:val="right" w:pos="9638"/>
        </w:tabs>
        <w:ind w:right="-57"/>
        <w:rPr>
          <w:rFonts w:eastAsia="Arial Unicode MS" w:cs="Arial"/>
          <w:b w:val="0"/>
          <w:bCs/>
          <w:noProof w:val="0"/>
          <w:sz w:val="24"/>
        </w:rPr>
      </w:pPr>
      <w:bookmarkStart w:id="2" w:name="_Hlk158644164"/>
      <w:r w:rsidRPr="002C6961">
        <w:rPr>
          <w:rFonts w:eastAsia="Arial Unicode MS" w:cs="Arial"/>
          <w:bCs/>
          <w:noProof w:val="0"/>
          <w:sz w:val="24"/>
        </w:rPr>
        <w:t>Athens, Greece, Feb 26</w:t>
      </w:r>
      <w:r w:rsidRPr="002C6961">
        <w:rPr>
          <w:rFonts w:eastAsia="Arial Unicode MS" w:cs="Arial"/>
          <w:bCs/>
          <w:noProof w:val="0"/>
          <w:sz w:val="24"/>
          <w:vertAlign w:val="superscript"/>
        </w:rPr>
        <w:t>th</w:t>
      </w:r>
      <w:r w:rsidRPr="002C6961">
        <w:rPr>
          <w:rFonts w:eastAsia="Arial Unicode MS" w:cs="Arial"/>
          <w:bCs/>
          <w:noProof w:val="0"/>
          <w:sz w:val="24"/>
        </w:rPr>
        <w:t xml:space="preserve"> – Mar 1</w:t>
      </w:r>
      <w:r w:rsidRPr="002C6961">
        <w:rPr>
          <w:rFonts w:eastAsia="Arial Unicode MS" w:cs="Arial"/>
          <w:bCs/>
          <w:noProof w:val="0"/>
          <w:sz w:val="24"/>
          <w:vertAlign w:val="superscript"/>
        </w:rPr>
        <w:t>st</w:t>
      </w:r>
      <w:r w:rsidRPr="002C6961">
        <w:rPr>
          <w:rFonts w:eastAsia="Arial Unicode MS" w:cs="Arial"/>
          <w:bCs/>
          <w:noProof w:val="0"/>
          <w:sz w:val="24"/>
        </w:rPr>
        <w:t>, 2024</w:t>
      </w:r>
      <w:bookmarkEnd w:id="2"/>
      <w:r w:rsidRPr="002C6961">
        <w:rPr>
          <w:rFonts w:eastAsia="Arial Unicode MS" w:cs="Arial"/>
          <w:bCs/>
          <w:noProof w:val="0"/>
        </w:rPr>
        <w:tab/>
      </w:r>
      <w:r w:rsidRPr="002C6961">
        <w:rPr>
          <w:rFonts w:cs="Arial"/>
          <w:bCs/>
          <w:noProof w:val="0"/>
          <w:color w:val="0000FF"/>
        </w:rPr>
        <w:t>(revision of S2-240xxxx)</w:t>
      </w:r>
    </w:p>
    <w:p w14:paraId="5987668E" w14:textId="77777777" w:rsidR="00875581" w:rsidRPr="00B05659" w:rsidRDefault="00875581" w:rsidP="009E57A8">
      <w:pPr>
        <w:tabs>
          <w:tab w:val="right" w:pos="9800"/>
        </w:tabs>
        <w:spacing w:after="60"/>
        <w:ind w:left="1985" w:hanging="1985"/>
        <w:rPr>
          <w:rFonts w:ascii="Arial" w:hAnsi="Arial" w:cs="Arial"/>
          <w:b/>
          <w:bCs/>
          <w:sz w:val="24"/>
          <w:lang w:eastAsia="zh-CN"/>
        </w:rPr>
      </w:pPr>
    </w:p>
    <w:bookmarkEnd w:id="0"/>
    <w:bookmarkEnd w:id="1"/>
    <w:p w14:paraId="2612316A" w14:textId="4FD5A8F5" w:rsidR="00AD0F3E" w:rsidRPr="00B05659" w:rsidRDefault="00AD0F3E" w:rsidP="00AD0F3E">
      <w:pPr>
        <w:ind w:left="2127" w:hanging="2127"/>
        <w:rPr>
          <w:rFonts w:ascii="Arial" w:hAnsi="Arial" w:cs="Arial"/>
          <w:b/>
          <w:lang w:eastAsia="zh-CN"/>
        </w:rPr>
      </w:pPr>
      <w:r w:rsidRPr="00B05659">
        <w:rPr>
          <w:rFonts w:ascii="Arial" w:hAnsi="Arial" w:cs="Arial"/>
          <w:b/>
        </w:rPr>
        <w:t>Source:</w:t>
      </w:r>
      <w:r w:rsidRPr="00B05659">
        <w:rPr>
          <w:rFonts w:ascii="Arial" w:hAnsi="Arial" w:cs="Arial"/>
          <w:b/>
        </w:rPr>
        <w:tab/>
      </w:r>
      <w:r w:rsidR="00BA383A" w:rsidRPr="00B05659">
        <w:rPr>
          <w:rFonts w:ascii="Arial" w:hAnsi="Arial" w:cs="Arial"/>
          <w:b/>
        </w:rPr>
        <w:t>Huawei, Hi</w:t>
      </w:r>
      <w:r w:rsidR="00594ED1" w:rsidRPr="00B05659">
        <w:rPr>
          <w:rFonts w:ascii="Arial" w:hAnsi="Arial" w:cs="Arial"/>
          <w:b/>
        </w:rPr>
        <w:t>S</w:t>
      </w:r>
      <w:r w:rsidR="00BA383A" w:rsidRPr="00B05659">
        <w:rPr>
          <w:rFonts w:ascii="Arial" w:hAnsi="Arial" w:cs="Arial"/>
          <w:b/>
        </w:rPr>
        <w:t>il</w:t>
      </w:r>
      <w:r w:rsidR="00B80D49">
        <w:rPr>
          <w:rFonts w:ascii="Arial" w:hAnsi="Arial" w:cs="Arial"/>
          <w:b/>
        </w:rPr>
        <w:t>i</w:t>
      </w:r>
      <w:r w:rsidR="00BA383A" w:rsidRPr="00B05659">
        <w:rPr>
          <w:rFonts w:ascii="Arial" w:hAnsi="Arial" w:cs="Arial"/>
          <w:b/>
        </w:rPr>
        <w:t>con</w:t>
      </w:r>
    </w:p>
    <w:p w14:paraId="22FE872D" w14:textId="7BC5C964" w:rsidR="00AD0F3E" w:rsidRPr="00B05659" w:rsidRDefault="00AD0F3E" w:rsidP="00AD0F3E">
      <w:pPr>
        <w:ind w:left="2127" w:hanging="2127"/>
        <w:rPr>
          <w:rFonts w:ascii="Arial" w:hAnsi="Arial" w:cs="Arial"/>
          <w:b/>
          <w:lang w:eastAsia="zh-CN"/>
        </w:rPr>
      </w:pPr>
      <w:r w:rsidRPr="00B05659">
        <w:rPr>
          <w:rFonts w:ascii="Arial" w:hAnsi="Arial" w:cs="Arial"/>
          <w:b/>
        </w:rPr>
        <w:t>Title:</w:t>
      </w:r>
      <w:r w:rsidRPr="00B05659">
        <w:rPr>
          <w:rFonts w:ascii="Arial" w:hAnsi="Arial" w:cs="Arial"/>
          <w:b/>
        </w:rPr>
        <w:tab/>
      </w:r>
      <w:bookmarkStart w:id="3" w:name="_Hlk149303547"/>
      <w:r w:rsidR="006A4B38" w:rsidRPr="00B05659">
        <w:rPr>
          <w:rFonts w:ascii="Arial" w:hAnsi="Arial" w:cs="Arial"/>
          <w:b/>
          <w:bCs/>
        </w:rPr>
        <w:t>KI#</w:t>
      </w:r>
      <w:r w:rsidR="00756302" w:rsidRPr="00B05659">
        <w:rPr>
          <w:rFonts w:ascii="Arial" w:hAnsi="Arial" w:cs="Arial"/>
          <w:b/>
          <w:bCs/>
        </w:rPr>
        <w:t>1</w:t>
      </w:r>
      <w:r w:rsidR="006A4B38" w:rsidRPr="00B05659">
        <w:rPr>
          <w:rFonts w:ascii="Arial" w:hAnsi="Arial" w:cs="Arial"/>
          <w:b/>
          <w:bCs/>
        </w:rPr>
        <w:t>, New Sol</w:t>
      </w:r>
      <w:r w:rsidR="006A4B38" w:rsidRPr="00B05659">
        <w:rPr>
          <w:rFonts w:ascii="Arial" w:hAnsi="Arial" w:cs="Arial"/>
        </w:rPr>
        <w:t>:</w:t>
      </w:r>
      <w:bookmarkStart w:id="4" w:name="_Hlk149563730"/>
      <w:r w:rsidR="0016779E" w:rsidRPr="00B05659">
        <w:rPr>
          <w:rFonts w:ascii="Arial" w:hAnsi="Arial" w:cs="Arial"/>
          <w:b/>
        </w:rPr>
        <w:t xml:space="preserve"> </w:t>
      </w:r>
      <w:bookmarkEnd w:id="3"/>
      <w:bookmarkEnd w:id="4"/>
      <w:r w:rsidR="00813D17">
        <w:rPr>
          <w:rFonts w:ascii="Arial" w:hAnsi="Arial" w:cs="Arial"/>
          <w:b/>
        </w:rPr>
        <w:t>R</w:t>
      </w:r>
      <w:r w:rsidR="002A34F1" w:rsidRPr="00B05659">
        <w:rPr>
          <w:rFonts w:ascii="Arial" w:hAnsi="Arial" w:cs="Arial"/>
          <w:b/>
        </w:rPr>
        <w:t>egenerative-based satellite access with Link Layer Proxy</w:t>
      </w:r>
    </w:p>
    <w:p w14:paraId="199490C2" w14:textId="77777777" w:rsidR="00AD0F3E" w:rsidRPr="00B05659" w:rsidRDefault="00AD0F3E" w:rsidP="00AD0F3E">
      <w:pPr>
        <w:ind w:left="2127" w:hanging="2127"/>
        <w:rPr>
          <w:rFonts w:ascii="Arial" w:hAnsi="Arial" w:cs="Arial"/>
          <w:b/>
          <w:lang w:eastAsia="zh-CN"/>
        </w:rPr>
      </w:pPr>
      <w:r w:rsidRPr="00B05659">
        <w:rPr>
          <w:rFonts w:ascii="Arial" w:hAnsi="Arial" w:cs="Arial"/>
          <w:b/>
        </w:rPr>
        <w:t>Document for:</w:t>
      </w:r>
      <w:r w:rsidRPr="00B05659">
        <w:rPr>
          <w:rFonts w:ascii="Arial" w:hAnsi="Arial" w:cs="Arial"/>
          <w:b/>
        </w:rPr>
        <w:tab/>
        <w:t>A</w:t>
      </w:r>
      <w:r w:rsidR="0014095D" w:rsidRPr="00B05659">
        <w:rPr>
          <w:rFonts w:ascii="Arial" w:hAnsi="Arial" w:cs="Arial"/>
          <w:b/>
          <w:lang w:eastAsia="zh-CN"/>
        </w:rPr>
        <w:t>pproval</w:t>
      </w:r>
    </w:p>
    <w:p w14:paraId="738219EC" w14:textId="2143E35B" w:rsidR="006A00A9" w:rsidRPr="00B05659" w:rsidRDefault="006A00A9" w:rsidP="006A00A9">
      <w:pPr>
        <w:ind w:left="2127" w:hanging="2127"/>
        <w:rPr>
          <w:rFonts w:ascii="Arial" w:hAnsi="Arial" w:cs="Arial"/>
          <w:b/>
          <w:lang w:eastAsia="zh-CN"/>
        </w:rPr>
      </w:pPr>
      <w:r w:rsidRPr="00B05659">
        <w:rPr>
          <w:rFonts w:ascii="Arial" w:hAnsi="Arial" w:cs="Arial"/>
          <w:b/>
        </w:rPr>
        <w:t>Agenda Item:</w:t>
      </w:r>
      <w:r w:rsidRPr="00B05659">
        <w:rPr>
          <w:rFonts w:ascii="Arial" w:hAnsi="Arial" w:cs="Arial"/>
          <w:b/>
        </w:rPr>
        <w:tab/>
      </w:r>
      <w:r w:rsidR="006A4B38" w:rsidRPr="00B05659">
        <w:rPr>
          <w:rFonts w:ascii="Arial" w:hAnsi="Arial" w:cs="Arial"/>
          <w:b/>
          <w:lang w:eastAsia="zh-CN"/>
        </w:rPr>
        <w:t>19.1</w:t>
      </w:r>
    </w:p>
    <w:p w14:paraId="61295C75" w14:textId="7CBE44CC" w:rsidR="006A00A9" w:rsidRPr="00B05659" w:rsidRDefault="006A00A9" w:rsidP="006A00A9">
      <w:pPr>
        <w:ind w:left="2127" w:hanging="2127"/>
        <w:jc w:val="both"/>
        <w:rPr>
          <w:rFonts w:ascii="Arial" w:hAnsi="Arial" w:cs="Arial"/>
          <w:b/>
          <w:lang w:eastAsia="zh-CN"/>
        </w:rPr>
      </w:pPr>
      <w:r w:rsidRPr="00B05659">
        <w:rPr>
          <w:rFonts w:ascii="Arial" w:hAnsi="Arial" w:cs="Arial"/>
          <w:b/>
        </w:rPr>
        <w:t>Work Item / Release:</w:t>
      </w:r>
      <w:r w:rsidRPr="00B05659">
        <w:rPr>
          <w:rFonts w:ascii="Arial" w:hAnsi="Arial" w:cs="Arial"/>
          <w:b/>
        </w:rPr>
        <w:tab/>
      </w:r>
      <w:r w:rsidR="006A4B38" w:rsidRPr="002C6961">
        <w:rPr>
          <w:rFonts w:ascii="Arial" w:hAnsi="Arial" w:cs="Arial"/>
          <w:b/>
          <w:lang w:eastAsia="zh-CN"/>
        </w:rPr>
        <w:t>FS_5GSAT_ARCH_Ph3</w:t>
      </w:r>
      <w:r w:rsidRPr="00B05659">
        <w:rPr>
          <w:rFonts w:ascii="Arial" w:hAnsi="Arial" w:cs="Arial"/>
          <w:b/>
          <w:lang w:eastAsia="zh-CN"/>
        </w:rPr>
        <w:t xml:space="preserve"> </w:t>
      </w:r>
      <w:r w:rsidRPr="00571742">
        <w:rPr>
          <w:rFonts w:ascii="Arial" w:hAnsi="Arial" w:cs="Arial"/>
          <w:b/>
          <w:lang w:eastAsia="zh-CN"/>
        </w:rPr>
        <w:t>/ Rel-1</w:t>
      </w:r>
      <w:r w:rsidR="0014095D" w:rsidRPr="00B05659">
        <w:rPr>
          <w:rFonts w:ascii="Arial" w:hAnsi="Arial" w:cs="Arial"/>
          <w:b/>
          <w:lang w:eastAsia="zh-CN"/>
        </w:rPr>
        <w:t>9</w:t>
      </w:r>
    </w:p>
    <w:p w14:paraId="6FC9C3FB" w14:textId="5DF3F111" w:rsidR="00CD2478" w:rsidRPr="00B05659" w:rsidRDefault="00AD0F3E" w:rsidP="003162B2">
      <w:pPr>
        <w:rPr>
          <w:rFonts w:ascii="Arial" w:hAnsi="Arial" w:cs="Arial"/>
          <w:i/>
          <w:lang w:eastAsia="zh-CN"/>
        </w:rPr>
      </w:pPr>
      <w:r w:rsidRPr="00B05659">
        <w:rPr>
          <w:rFonts w:ascii="Arial" w:hAnsi="Arial" w:cs="Arial"/>
          <w:i/>
        </w:rPr>
        <w:t xml:space="preserve">Abstract: </w:t>
      </w:r>
      <w:r w:rsidR="00B80D49">
        <w:rPr>
          <w:rFonts w:ascii="Arial" w:hAnsi="Arial" w:cs="Arial"/>
          <w:i/>
        </w:rPr>
        <w:t xml:space="preserve">A </w:t>
      </w:r>
      <w:r w:rsidR="003162B2" w:rsidRPr="00B05659">
        <w:rPr>
          <w:rFonts w:ascii="Arial" w:hAnsi="Arial" w:cs="Arial"/>
          <w:i/>
          <w:lang w:eastAsia="zh-CN"/>
        </w:rPr>
        <w:t>solution to Key Issue #</w:t>
      </w:r>
      <w:r w:rsidR="00756302" w:rsidRPr="00B05659">
        <w:rPr>
          <w:rFonts w:ascii="Arial" w:hAnsi="Arial" w:cs="Arial"/>
          <w:i/>
          <w:lang w:eastAsia="zh-CN"/>
        </w:rPr>
        <w:t>1</w:t>
      </w:r>
      <w:r w:rsidR="003162B2" w:rsidRPr="00B05659">
        <w:rPr>
          <w:rFonts w:ascii="Arial" w:hAnsi="Arial" w:cs="Arial"/>
          <w:i/>
          <w:lang w:eastAsia="zh-CN"/>
        </w:rPr>
        <w:t xml:space="preserve">: </w:t>
      </w:r>
      <w:r w:rsidR="00B578F6" w:rsidRPr="00B05659">
        <w:rPr>
          <w:rFonts w:ascii="Arial" w:hAnsi="Arial" w:cs="Arial"/>
          <w:i/>
          <w:lang w:eastAsia="zh-CN"/>
        </w:rPr>
        <w:t>Support of regenerative-based satellite access with Link Layer Proxy NF</w:t>
      </w:r>
      <w:r w:rsidR="00B80D49">
        <w:rPr>
          <w:rFonts w:ascii="Arial" w:hAnsi="Arial" w:cs="Arial"/>
          <w:i/>
          <w:lang w:eastAsia="zh-CN"/>
        </w:rPr>
        <w:t>, where the LLP acts between RAN and the AMF/MME to handle relevant procedures.</w:t>
      </w:r>
    </w:p>
    <w:p w14:paraId="4EB8F77F" w14:textId="77777777" w:rsidR="00875581" w:rsidRPr="00B05659" w:rsidRDefault="00875581" w:rsidP="00875581">
      <w:pPr>
        <w:pStyle w:val="Heading1"/>
      </w:pPr>
      <w:r w:rsidRPr="00B05659">
        <w:t>1. Introduction/Discussion</w:t>
      </w:r>
    </w:p>
    <w:p w14:paraId="6C93CCCA" w14:textId="798D4ECF" w:rsidR="00BC5DA3" w:rsidRPr="00CE3997" w:rsidRDefault="00BC5DA3" w:rsidP="00BC5DA3">
      <w:pPr>
        <w:rPr>
          <w:lang w:eastAsia="zh-CN"/>
        </w:rPr>
      </w:pPr>
      <w:r w:rsidRPr="00CE3997">
        <w:rPr>
          <w:lang w:eastAsia="zh-CN"/>
        </w:rPr>
        <w:t>This contribution proposes a solution to Key Issue #</w:t>
      </w:r>
      <w:r w:rsidR="00756302" w:rsidRPr="00CE3997">
        <w:rPr>
          <w:lang w:eastAsia="zh-CN"/>
        </w:rPr>
        <w:t>1</w:t>
      </w:r>
      <w:r w:rsidRPr="00CE3997">
        <w:rPr>
          <w:lang w:eastAsia="zh-CN"/>
        </w:rPr>
        <w:t xml:space="preserve">: </w:t>
      </w:r>
      <w:r w:rsidR="000314AD" w:rsidRPr="00CE3997">
        <w:rPr>
          <w:lang w:eastAsia="zh-CN"/>
        </w:rPr>
        <w:t xml:space="preserve">Support of </w:t>
      </w:r>
      <w:r w:rsidR="00756302" w:rsidRPr="00CE3997">
        <w:rPr>
          <w:lang w:eastAsia="zh-CN"/>
        </w:rPr>
        <w:t>regenerative based satellite access</w:t>
      </w:r>
      <w:r w:rsidRPr="00CE3997">
        <w:rPr>
          <w:lang w:eastAsia="zh-CN"/>
        </w:rPr>
        <w:t>.</w:t>
      </w:r>
    </w:p>
    <w:p w14:paraId="31FA1307" w14:textId="6B993AE9" w:rsidR="00B40C1F" w:rsidRPr="00CE3997" w:rsidRDefault="00B40C1F" w:rsidP="00B40C1F">
      <w:pPr>
        <w:rPr>
          <w:lang w:eastAsia="zh-CN"/>
        </w:rPr>
      </w:pPr>
      <w:r w:rsidRPr="00CE3997">
        <w:rPr>
          <w:lang w:eastAsia="zh-CN"/>
        </w:rPr>
        <w:t>The deployment of an eNB or an gNB on a satellite for regenerative based satellite access for LEO/MEO deployment is to be studied. The aspects to be studied include:</w:t>
      </w:r>
    </w:p>
    <w:p w14:paraId="47C62524" w14:textId="5B09EDF5" w:rsidR="00C307AA" w:rsidRPr="00CE3997" w:rsidRDefault="008A564C" w:rsidP="008A564C">
      <w:pPr>
        <w:pStyle w:val="B1"/>
        <w:overflowPunct w:val="0"/>
        <w:autoSpaceDE w:val="0"/>
        <w:autoSpaceDN w:val="0"/>
        <w:adjustRightInd w:val="0"/>
        <w:textAlignment w:val="baseline"/>
        <w:rPr>
          <w:rFonts w:eastAsia="Times New Roman"/>
          <w:lang w:eastAsia="en-GB"/>
        </w:rPr>
      </w:pPr>
      <w:r w:rsidRPr="00CE3997">
        <w:t>-</w:t>
      </w:r>
      <w:r w:rsidRPr="00CE3997">
        <w:tab/>
      </w:r>
      <w:r w:rsidR="002E2D9D" w:rsidRPr="00CE3997">
        <w:rPr>
          <w:lang w:eastAsia="zh-CN"/>
        </w:rPr>
        <w:t xml:space="preserve">Identify and study whether there is any impact on 5GS and EPS to </w:t>
      </w:r>
      <w:r w:rsidR="002E2D9D" w:rsidRPr="00CE3997">
        <w:rPr>
          <w:rFonts w:eastAsia="Times New Roman"/>
          <w:lang w:eastAsia="en-GB"/>
        </w:rPr>
        <w:t>support</w:t>
      </w:r>
      <w:r w:rsidR="002E2D9D" w:rsidRPr="00CE3997">
        <w:rPr>
          <w:lang w:eastAsia="zh-CN"/>
        </w:rPr>
        <w:t xml:space="preserve"> an gNB/eNB embedded on a satellite:</w:t>
      </w:r>
    </w:p>
    <w:p w14:paraId="4ACAAA76" w14:textId="4877FF38" w:rsidR="005F4AA0" w:rsidRPr="00CE3997" w:rsidRDefault="008A564C" w:rsidP="0018687D">
      <w:pPr>
        <w:pStyle w:val="B1"/>
        <w:overflowPunct w:val="0"/>
        <w:autoSpaceDE w:val="0"/>
        <w:autoSpaceDN w:val="0"/>
        <w:adjustRightInd w:val="0"/>
        <w:ind w:firstLine="0"/>
        <w:textAlignment w:val="baseline"/>
        <w:rPr>
          <w:rFonts w:eastAsia="Times New Roman"/>
          <w:lang w:eastAsia="en-GB"/>
        </w:rPr>
      </w:pPr>
      <w:r w:rsidRPr="00CE3997">
        <w:t>-</w:t>
      </w:r>
      <w:r w:rsidRPr="00CE3997">
        <w:tab/>
      </w:r>
      <w:r w:rsidR="004D7698" w:rsidRPr="00CE3997">
        <w:rPr>
          <w:rFonts w:eastAsia="Times New Roman"/>
          <w:lang w:eastAsia="en-GB"/>
        </w:rPr>
        <w:t>A</w:t>
      </w:r>
      <w:r w:rsidR="002E2D9D" w:rsidRPr="00CE3997">
        <w:rPr>
          <w:rFonts w:eastAsia="Times New Roman"/>
          <w:lang w:eastAsia="en-GB"/>
        </w:rPr>
        <w:t>ny impact of RAN nodes changing for any given 5GC/EPC and for a given area in the case of RAN nodes moving.</w:t>
      </w:r>
    </w:p>
    <w:p w14:paraId="7246DB94" w14:textId="77777777" w:rsidR="00875581" w:rsidRPr="00CE3997" w:rsidRDefault="00875581" w:rsidP="00875581">
      <w:pPr>
        <w:pStyle w:val="Heading1"/>
      </w:pPr>
      <w:r w:rsidRPr="00CE3997">
        <w:t>2. Text Proposal</w:t>
      </w:r>
    </w:p>
    <w:p w14:paraId="7AAFC4AB" w14:textId="43AE6434" w:rsidR="006A00A9" w:rsidRPr="002C6961" w:rsidRDefault="006A00A9" w:rsidP="006A00A9">
      <w:r w:rsidRPr="002C6961">
        <w:t xml:space="preserve">It is proposed to agree the following </w:t>
      </w:r>
      <w:r w:rsidR="000E4C9D" w:rsidRPr="002C6961">
        <w:t>solution</w:t>
      </w:r>
      <w:r w:rsidRPr="002C6961">
        <w:t xml:space="preserve"> to 3GPP TR 23.700-</w:t>
      </w:r>
      <w:r w:rsidR="00756302" w:rsidRPr="002C6961">
        <w:rPr>
          <w:lang w:eastAsia="zh-CN"/>
        </w:rPr>
        <w:t>29-0</w:t>
      </w:r>
      <w:r w:rsidR="00686A5D" w:rsidRPr="002C6961">
        <w:rPr>
          <w:lang w:eastAsia="zh-CN"/>
        </w:rPr>
        <w:t>3</w:t>
      </w:r>
      <w:r w:rsidR="00756302" w:rsidRPr="002C6961">
        <w:rPr>
          <w:lang w:eastAsia="zh-CN"/>
        </w:rPr>
        <w:t>0</w:t>
      </w:r>
      <w:r w:rsidRPr="002C6961">
        <w:t>.</w:t>
      </w:r>
    </w:p>
    <w:p w14:paraId="0C2BE1DC" w14:textId="7A26E5DC" w:rsidR="00875581" w:rsidRPr="002C6961" w:rsidRDefault="00875581" w:rsidP="0087558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C6961">
        <w:rPr>
          <w:rFonts w:ascii="Arial" w:hAnsi="Arial" w:cs="Arial"/>
          <w:color w:val="FF0000"/>
          <w:sz w:val="28"/>
          <w:szCs w:val="28"/>
        </w:rPr>
        <w:t xml:space="preserve">* * * * </w:t>
      </w:r>
      <w:r w:rsidRPr="002C6961">
        <w:rPr>
          <w:rFonts w:ascii="Arial" w:hAnsi="Arial" w:cs="Arial"/>
          <w:color w:val="FF0000"/>
          <w:sz w:val="28"/>
          <w:szCs w:val="28"/>
          <w:lang w:eastAsia="zh-CN"/>
        </w:rPr>
        <w:t>First</w:t>
      </w:r>
      <w:r w:rsidRPr="002C6961">
        <w:rPr>
          <w:rFonts w:ascii="Arial" w:hAnsi="Arial" w:cs="Arial"/>
          <w:color w:val="FF0000"/>
          <w:sz w:val="28"/>
          <w:szCs w:val="28"/>
        </w:rPr>
        <w:t xml:space="preserve"> change * * * *</w:t>
      </w:r>
    </w:p>
    <w:p w14:paraId="56556305" w14:textId="4703FEC6" w:rsidR="002170CC" w:rsidRPr="00CE3997" w:rsidRDefault="002170CC" w:rsidP="0068473D">
      <w:pPr>
        <w:pStyle w:val="Heading2"/>
        <w:rPr>
          <w:lang w:eastAsia="zh-CN"/>
        </w:rPr>
      </w:pPr>
      <w:bookmarkStart w:id="5" w:name="_Toc500949097"/>
      <w:bookmarkStart w:id="6" w:name="_Toc92875660"/>
      <w:bookmarkStart w:id="7" w:name="_Toc93070684"/>
      <w:bookmarkStart w:id="8" w:name="_Toc146539438"/>
      <w:bookmarkStart w:id="9" w:name="_Toc117509218"/>
      <w:r w:rsidRPr="00CE3997">
        <w:rPr>
          <w:lang w:eastAsia="zh-CN"/>
        </w:rPr>
        <w:t>6.0</w:t>
      </w:r>
      <w:r w:rsidRPr="00CE3997">
        <w:rPr>
          <w:lang w:eastAsia="zh-CN"/>
        </w:rPr>
        <w:tab/>
        <w:t>Mapping of Solutions to Key Issues</w:t>
      </w:r>
    </w:p>
    <w:p w14:paraId="0D60E41B" w14:textId="77777777" w:rsidR="002170CC" w:rsidRPr="00CE3997" w:rsidRDefault="002170CC" w:rsidP="002170CC">
      <w:pPr>
        <w:pStyle w:val="TH"/>
        <w:rPr>
          <w:lang w:eastAsia="zh-CN"/>
        </w:rPr>
      </w:pPr>
      <w:r w:rsidRPr="00CE399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2170CC" w:rsidRPr="00CE3997" w14:paraId="555B0714" w14:textId="77777777" w:rsidTr="002E2D9D">
        <w:trPr>
          <w:cantSplit/>
          <w:jc w:val="center"/>
        </w:trPr>
        <w:tc>
          <w:tcPr>
            <w:tcW w:w="1524" w:type="dxa"/>
            <w:shd w:val="clear" w:color="auto" w:fill="auto"/>
          </w:tcPr>
          <w:p w14:paraId="591B8E90" w14:textId="77777777" w:rsidR="002170CC" w:rsidRPr="00CE3997" w:rsidRDefault="002170CC" w:rsidP="002E2D9D">
            <w:pPr>
              <w:pStyle w:val="TAC"/>
            </w:pPr>
          </w:p>
        </w:tc>
        <w:tc>
          <w:tcPr>
            <w:tcW w:w="6273" w:type="dxa"/>
            <w:gridSpan w:val="4"/>
            <w:shd w:val="clear" w:color="auto" w:fill="auto"/>
          </w:tcPr>
          <w:p w14:paraId="11391158" w14:textId="77777777" w:rsidR="002170CC" w:rsidRPr="00CE3997" w:rsidRDefault="002170CC" w:rsidP="002E2D9D">
            <w:pPr>
              <w:pStyle w:val="TAH"/>
            </w:pPr>
            <w:r w:rsidRPr="00CE3997">
              <w:t>Key Issues</w:t>
            </w:r>
          </w:p>
        </w:tc>
      </w:tr>
      <w:tr w:rsidR="002170CC" w:rsidRPr="00CE3997" w14:paraId="49322FD0" w14:textId="77777777" w:rsidTr="002E2D9D">
        <w:trPr>
          <w:cantSplit/>
          <w:jc w:val="center"/>
        </w:trPr>
        <w:tc>
          <w:tcPr>
            <w:tcW w:w="1524" w:type="dxa"/>
            <w:shd w:val="clear" w:color="auto" w:fill="auto"/>
          </w:tcPr>
          <w:p w14:paraId="202B6741" w14:textId="77777777" w:rsidR="002170CC" w:rsidRPr="00CE3997" w:rsidRDefault="002170CC" w:rsidP="002E2D9D">
            <w:pPr>
              <w:pStyle w:val="TAH"/>
            </w:pPr>
            <w:r w:rsidRPr="00CE3997">
              <w:t>Solutions</w:t>
            </w:r>
          </w:p>
        </w:tc>
        <w:tc>
          <w:tcPr>
            <w:tcW w:w="1595" w:type="dxa"/>
            <w:shd w:val="clear" w:color="auto" w:fill="auto"/>
          </w:tcPr>
          <w:p w14:paraId="3C24EC0D" w14:textId="07708FB2" w:rsidR="002170CC" w:rsidRPr="00CE3997" w:rsidRDefault="00EC3C10" w:rsidP="002E2D9D">
            <w:pPr>
              <w:pStyle w:val="TAH"/>
              <w:rPr>
                <w:lang w:eastAsia="zh-CN"/>
              </w:rPr>
            </w:pPr>
            <w:r w:rsidRPr="00CE3997">
              <w:rPr>
                <w:lang w:eastAsia="zh-CN"/>
              </w:rPr>
              <w:t>#1</w:t>
            </w:r>
          </w:p>
        </w:tc>
        <w:tc>
          <w:tcPr>
            <w:tcW w:w="1559" w:type="dxa"/>
            <w:shd w:val="clear" w:color="auto" w:fill="auto"/>
          </w:tcPr>
          <w:p w14:paraId="6F80747A" w14:textId="0B2B267A" w:rsidR="002170CC" w:rsidRPr="00CE3997" w:rsidRDefault="00EC3C10" w:rsidP="002E2D9D">
            <w:pPr>
              <w:pStyle w:val="TAH"/>
            </w:pPr>
            <w:r w:rsidRPr="00CE3997">
              <w:rPr>
                <w:lang w:eastAsia="zh-CN"/>
              </w:rPr>
              <w:t>#2</w:t>
            </w:r>
          </w:p>
        </w:tc>
        <w:tc>
          <w:tcPr>
            <w:tcW w:w="1559" w:type="dxa"/>
            <w:shd w:val="clear" w:color="auto" w:fill="auto"/>
          </w:tcPr>
          <w:p w14:paraId="2E0170A5" w14:textId="216F4C99" w:rsidR="002170CC" w:rsidRPr="00CE3997" w:rsidRDefault="00EC3C10" w:rsidP="002E2D9D">
            <w:pPr>
              <w:pStyle w:val="TAH"/>
              <w:rPr>
                <w:lang w:eastAsia="zh-CN"/>
              </w:rPr>
            </w:pPr>
            <w:r w:rsidRPr="00CE3997">
              <w:rPr>
                <w:lang w:eastAsia="zh-CN"/>
              </w:rPr>
              <w:t>#3</w:t>
            </w:r>
          </w:p>
        </w:tc>
        <w:tc>
          <w:tcPr>
            <w:tcW w:w="1560" w:type="dxa"/>
            <w:shd w:val="clear" w:color="auto" w:fill="auto"/>
          </w:tcPr>
          <w:p w14:paraId="084B3B64" w14:textId="77777777" w:rsidR="002170CC" w:rsidRPr="00CE3997" w:rsidRDefault="002170CC" w:rsidP="002E2D9D">
            <w:pPr>
              <w:pStyle w:val="TAH"/>
            </w:pPr>
          </w:p>
        </w:tc>
      </w:tr>
      <w:tr w:rsidR="002170CC" w:rsidRPr="00CE3997" w14:paraId="572BCD80" w14:textId="77777777" w:rsidTr="002E2D9D">
        <w:trPr>
          <w:cantSplit/>
          <w:jc w:val="center"/>
        </w:trPr>
        <w:tc>
          <w:tcPr>
            <w:tcW w:w="1524" w:type="dxa"/>
            <w:shd w:val="clear" w:color="auto" w:fill="auto"/>
          </w:tcPr>
          <w:p w14:paraId="25611927" w14:textId="0338BD42" w:rsidR="002170CC" w:rsidRPr="00CE3997" w:rsidRDefault="00F56AC7" w:rsidP="002E2D9D">
            <w:pPr>
              <w:pStyle w:val="TAH"/>
              <w:rPr>
                <w:lang w:eastAsia="zh-CN"/>
              </w:rPr>
            </w:pPr>
            <w:ins w:id="10" w:author="Huawei" w:date="2024-02-16T13:34:00Z">
              <w:r>
                <w:rPr>
                  <w:lang w:eastAsia="zh-CN"/>
                </w:rPr>
                <w:t>#X</w:t>
              </w:r>
            </w:ins>
          </w:p>
        </w:tc>
        <w:tc>
          <w:tcPr>
            <w:tcW w:w="1595" w:type="dxa"/>
            <w:shd w:val="clear" w:color="auto" w:fill="auto"/>
          </w:tcPr>
          <w:p w14:paraId="190EB7CD" w14:textId="182FF78E" w:rsidR="002170CC" w:rsidRPr="00CE3997" w:rsidRDefault="00F56AC7" w:rsidP="002E2D9D">
            <w:pPr>
              <w:pStyle w:val="TAC"/>
              <w:rPr>
                <w:lang w:eastAsia="zh-CN"/>
              </w:rPr>
            </w:pPr>
            <w:ins w:id="11" w:author="Huawei" w:date="2024-02-16T13:34:00Z">
              <w:r>
                <w:rPr>
                  <w:lang w:eastAsia="zh-CN"/>
                </w:rPr>
                <w:t>X</w:t>
              </w:r>
            </w:ins>
          </w:p>
        </w:tc>
        <w:tc>
          <w:tcPr>
            <w:tcW w:w="1559" w:type="dxa"/>
            <w:shd w:val="clear" w:color="auto" w:fill="auto"/>
          </w:tcPr>
          <w:p w14:paraId="64ADE3A6" w14:textId="77777777" w:rsidR="002170CC" w:rsidRPr="00CE3997" w:rsidRDefault="002170CC" w:rsidP="002E2D9D">
            <w:pPr>
              <w:pStyle w:val="TAC"/>
            </w:pPr>
          </w:p>
        </w:tc>
        <w:tc>
          <w:tcPr>
            <w:tcW w:w="1559" w:type="dxa"/>
            <w:shd w:val="clear" w:color="auto" w:fill="auto"/>
          </w:tcPr>
          <w:p w14:paraId="7E034FA3" w14:textId="77777777" w:rsidR="002170CC" w:rsidRPr="00CE3997" w:rsidRDefault="002170CC" w:rsidP="002E2D9D">
            <w:pPr>
              <w:pStyle w:val="TAC"/>
            </w:pPr>
          </w:p>
        </w:tc>
        <w:tc>
          <w:tcPr>
            <w:tcW w:w="1560" w:type="dxa"/>
            <w:shd w:val="clear" w:color="auto" w:fill="auto"/>
          </w:tcPr>
          <w:p w14:paraId="6013157A" w14:textId="77777777" w:rsidR="002170CC" w:rsidRPr="00CE3997" w:rsidRDefault="002170CC" w:rsidP="002E2D9D">
            <w:pPr>
              <w:pStyle w:val="TAC"/>
            </w:pPr>
          </w:p>
        </w:tc>
      </w:tr>
    </w:tbl>
    <w:p w14:paraId="7F51CFA9" w14:textId="25C377F6" w:rsidR="002170CC" w:rsidRPr="00CE3997" w:rsidRDefault="002170CC" w:rsidP="002170CC">
      <w:pPr>
        <w:rPr>
          <w:lang w:eastAsia="zh-CN"/>
        </w:rPr>
      </w:pPr>
    </w:p>
    <w:p w14:paraId="73861F9C" w14:textId="30AFC20B" w:rsidR="00875581" w:rsidRPr="002C6961" w:rsidRDefault="00875581" w:rsidP="0087558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C6961">
        <w:rPr>
          <w:rFonts w:ascii="Arial" w:hAnsi="Arial" w:cs="Arial"/>
          <w:color w:val="FF0000"/>
          <w:sz w:val="28"/>
          <w:szCs w:val="28"/>
        </w:rPr>
        <w:t xml:space="preserve">* * * * </w:t>
      </w:r>
      <w:r w:rsidRPr="002C6961">
        <w:rPr>
          <w:rFonts w:ascii="Arial" w:hAnsi="Arial" w:cs="Arial"/>
          <w:color w:val="FF0000"/>
          <w:sz w:val="28"/>
          <w:szCs w:val="28"/>
          <w:lang w:eastAsia="zh-CN"/>
        </w:rPr>
        <w:t>Second</w:t>
      </w:r>
      <w:r w:rsidRPr="002C6961">
        <w:rPr>
          <w:rFonts w:ascii="Arial" w:hAnsi="Arial" w:cs="Arial"/>
          <w:color w:val="FF0000"/>
          <w:sz w:val="28"/>
          <w:szCs w:val="28"/>
        </w:rPr>
        <w:t xml:space="preserve"> change (All new text) * * * *</w:t>
      </w:r>
    </w:p>
    <w:p w14:paraId="6BF95B97" w14:textId="77777777" w:rsidR="00875581" w:rsidRPr="00CE3997" w:rsidRDefault="00875581" w:rsidP="002170CC">
      <w:pPr>
        <w:rPr>
          <w:lang w:eastAsia="zh-CN"/>
        </w:rPr>
      </w:pPr>
    </w:p>
    <w:p w14:paraId="29E71F1C" w14:textId="6523D043" w:rsidR="0068473D" w:rsidRPr="00CE3997" w:rsidRDefault="0068473D" w:rsidP="0068473D">
      <w:pPr>
        <w:pStyle w:val="Heading2"/>
      </w:pPr>
      <w:r w:rsidRPr="00CE3997">
        <w:lastRenderedPageBreak/>
        <w:t>6.x</w:t>
      </w:r>
      <w:r w:rsidRPr="00CE3997">
        <w:tab/>
      </w:r>
      <w:bookmarkEnd w:id="5"/>
      <w:bookmarkEnd w:id="6"/>
      <w:bookmarkEnd w:id="7"/>
      <w:bookmarkEnd w:id="8"/>
      <w:r w:rsidR="00EE209E" w:rsidRPr="00CE3997">
        <w:t xml:space="preserve">Solution </w:t>
      </w:r>
      <w:r w:rsidR="00D857AE" w:rsidRPr="00CE3997">
        <w:t>X</w:t>
      </w:r>
      <w:r w:rsidR="00EE209E" w:rsidRPr="00CE3997">
        <w:t>:</w:t>
      </w:r>
      <w:r w:rsidR="00EE209E" w:rsidRPr="00CE3997">
        <w:tab/>
        <w:t xml:space="preserve">Regenerative-based satellite access </w:t>
      </w:r>
      <w:r w:rsidR="008102F6" w:rsidRPr="00CE3997">
        <w:t>with Link Layer Proxy</w:t>
      </w:r>
    </w:p>
    <w:p w14:paraId="22A12FEB" w14:textId="11DB5817" w:rsidR="0068473D" w:rsidRPr="00CE3997" w:rsidRDefault="0068473D" w:rsidP="0068473D">
      <w:pPr>
        <w:pStyle w:val="Heading3"/>
      </w:pPr>
      <w:bookmarkStart w:id="12" w:name="_Toc500949098"/>
      <w:bookmarkStart w:id="13" w:name="_Toc92875661"/>
      <w:bookmarkStart w:id="14" w:name="_Toc93070685"/>
      <w:bookmarkStart w:id="15" w:name="_Toc146539439"/>
      <w:r w:rsidRPr="00CE3997">
        <w:t>6.x.1</w:t>
      </w:r>
      <w:r w:rsidRPr="00CE3997">
        <w:tab/>
      </w:r>
      <w:bookmarkEnd w:id="12"/>
      <w:bookmarkEnd w:id="13"/>
      <w:bookmarkEnd w:id="14"/>
      <w:bookmarkEnd w:id="15"/>
      <w:r w:rsidR="002170CC" w:rsidRPr="00CE3997">
        <w:t>Description</w:t>
      </w:r>
    </w:p>
    <w:p w14:paraId="0A9F3084" w14:textId="3DDB7E04" w:rsidR="00CA46EB" w:rsidRPr="00CE3997" w:rsidRDefault="00CA46EB" w:rsidP="00CA46EB">
      <w:pPr>
        <w:pStyle w:val="Heading4"/>
      </w:pPr>
      <w:r w:rsidRPr="00CE3997">
        <w:t>6.x.1.1</w:t>
      </w:r>
      <w:r w:rsidR="00121755" w:rsidRPr="00CE3997">
        <w:tab/>
      </w:r>
      <w:r w:rsidRPr="00CE3997">
        <w:t>Overview</w:t>
      </w:r>
    </w:p>
    <w:p w14:paraId="3D25B7C5" w14:textId="59BB3670" w:rsidR="00FC26E5" w:rsidRPr="00CE3997" w:rsidRDefault="00DE6DE6" w:rsidP="00796463">
      <w:pPr>
        <w:rPr>
          <w:lang w:eastAsia="zh-CN"/>
        </w:rPr>
      </w:pPr>
      <w:r w:rsidRPr="00CE3997">
        <w:t xml:space="preserve">This is a solution addressing Key Issue #1. </w:t>
      </w:r>
    </w:p>
    <w:p w14:paraId="5C7E61FB" w14:textId="7E245F65" w:rsidR="00796463" w:rsidRPr="00CE3997" w:rsidRDefault="00796463" w:rsidP="00796463">
      <w:r w:rsidRPr="00CE3997">
        <w:rPr>
          <w:lang w:eastAsia="zh-CN"/>
        </w:rPr>
        <w:t xml:space="preserve">This solution </w:t>
      </w:r>
      <w:r w:rsidR="00FC26E5" w:rsidRPr="00CE3997">
        <w:t>assumes that an eNB/gNB is on-board the satellite, and the EPC/5GC is on ground.</w:t>
      </w:r>
    </w:p>
    <w:p w14:paraId="0F968AE7" w14:textId="529B86B2" w:rsidR="00875581" w:rsidRPr="00DA36E0" w:rsidRDefault="00161B1C" w:rsidP="00A90B2C">
      <w:pPr>
        <w:rPr>
          <w:lang w:eastAsia="zh-CN"/>
        </w:rPr>
      </w:pPr>
      <w:r w:rsidRPr="002C6961">
        <w:rPr>
          <w:lang w:eastAsia="zh-CN"/>
        </w:rPr>
        <w:t xml:space="preserve">This solution </w:t>
      </w:r>
      <w:r w:rsidR="00564E8C" w:rsidRPr="002C6961">
        <w:rPr>
          <w:lang w:eastAsia="zh-CN"/>
        </w:rPr>
        <w:t>use</w:t>
      </w:r>
      <w:r w:rsidR="00875581" w:rsidRPr="002C6961">
        <w:rPr>
          <w:lang w:eastAsia="zh-CN"/>
        </w:rPr>
        <w:t>s</w:t>
      </w:r>
      <w:r w:rsidR="00564E8C" w:rsidRPr="002C6961">
        <w:rPr>
          <w:lang w:eastAsia="zh-CN"/>
        </w:rPr>
        <w:t xml:space="preserve"> a Link Layer Proxy NF </w:t>
      </w:r>
      <w:r w:rsidR="00CA5D1F" w:rsidRPr="002C6961">
        <w:rPr>
          <w:lang w:eastAsia="zh-CN"/>
        </w:rPr>
        <w:t xml:space="preserve">deployed in </w:t>
      </w:r>
      <w:r w:rsidR="00E026A6" w:rsidRPr="002C6961">
        <w:rPr>
          <w:lang w:eastAsia="zh-CN"/>
        </w:rPr>
        <w:t xml:space="preserve">the </w:t>
      </w:r>
      <w:r w:rsidR="00CA5D1F" w:rsidRPr="002C6961">
        <w:rPr>
          <w:lang w:eastAsia="zh-CN"/>
        </w:rPr>
        <w:t xml:space="preserve">Core Network </w:t>
      </w:r>
      <w:r w:rsidR="00E026A6" w:rsidRPr="002C6961">
        <w:rPr>
          <w:lang w:eastAsia="zh-CN"/>
        </w:rPr>
        <w:t xml:space="preserve">on the ground </w:t>
      </w:r>
      <w:r w:rsidR="00CA5D1F" w:rsidRPr="002C6961">
        <w:rPr>
          <w:lang w:eastAsia="zh-CN"/>
        </w:rPr>
        <w:t xml:space="preserve">to </w:t>
      </w:r>
      <w:r w:rsidR="00D8516A" w:rsidRPr="002C6961">
        <w:rPr>
          <w:lang w:eastAsia="zh-CN"/>
        </w:rPr>
        <w:t xml:space="preserve">alleviate </w:t>
      </w:r>
      <w:r w:rsidR="00875581" w:rsidRPr="00DA36E0">
        <w:rPr>
          <w:lang w:eastAsia="zh-CN"/>
        </w:rPr>
        <w:t xml:space="preserve">potential </w:t>
      </w:r>
      <w:r w:rsidR="00D8516A" w:rsidRPr="00DA36E0">
        <w:rPr>
          <w:lang w:eastAsia="zh-CN"/>
        </w:rPr>
        <w:t xml:space="preserve">impacts </w:t>
      </w:r>
      <w:r w:rsidR="00572F55" w:rsidRPr="00DA36E0">
        <w:rPr>
          <w:lang w:eastAsia="zh-CN"/>
        </w:rPr>
        <w:t xml:space="preserve">to </w:t>
      </w:r>
      <w:r w:rsidR="00875581" w:rsidRPr="00DA36E0">
        <w:rPr>
          <w:lang w:eastAsia="zh-CN"/>
        </w:rPr>
        <w:t>existing</w:t>
      </w:r>
      <w:r w:rsidR="00107BFD" w:rsidRPr="00DA36E0">
        <w:rPr>
          <w:lang w:eastAsia="zh-CN"/>
        </w:rPr>
        <w:t xml:space="preserve"> </w:t>
      </w:r>
      <w:r w:rsidR="00800F17" w:rsidRPr="00DA36E0">
        <w:rPr>
          <w:lang w:eastAsia="zh-CN"/>
        </w:rPr>
        <w:t>EPC/5GC</w:t>
      </w:r>
      <w:r w:rsidR="000B6C74" w:rsidRPr="00DA36E0">
        <w:rPr>
          <w:lang w:eastAsia="zh-CN"/>
        </w:rPr>
        <w:t xml:space="preserve"> and </w:t>
      </w:r>
      <w:r w:rsidR="004E0158" w:rsidRPr="00DA36E0">
        <w:rPr>
          <w:lang w:eastAsia="zh-CN"/>
        </w:rPr>
        <w:t xml:space="preserve">minimize </w:t>
      </w:r>
      <w:r w:rsidR="000B6C74" w:rsidRPr="00DA36E0">
        <w:rPr>
          <w:lang w:eastAsia="zh-CN"/>
        </w:rPr>
        <w:t>impacts on RAN</w:t>
      </w:r>
      <w:r w:rsidR="004A2DA6" w:rsidRPr="00DA36E0">
        <w:rPr>
          <w:lang w:eastAsia="zh-CN"/>
        </w:rPr>
        <w:t xml:space="preserve"> </w:t>
      </w:r>
      <w:r w:rsidR="005D3935" w:rsidRPr="00DA36E0">
        <w:rPr>
          <w:lang w:eastAsia="zh-CN"/>
        </w:rPr>
        <w:t>functionalities/</w:t>
      </w:r>
      <w:r w:rsidR="00875581" w:rsidRPr="00DA36E0">
        <w:rPr>
          <w:lang w:eastAsia="zh-CN"/>
        </w:rPr>
        <w:t>specifications</w:t>
      </w:r>
      <w:r w:rsidR="005D3935" w:rsidRPr="00DA36E0">
        <w:rPr>
          <w:lang w:eastAsia="zh-CN"/>
        </w:rPr>
        <w:t xml:space="preserve"> </w:t>
      </w:r>
      <w:r w:rsidR="00B84CB4" w:rsidRPr="00DA36E0">
        <w:rPr>
          <w:lang w:eastAsia="zh-CN"/>
        </w:rPr>
        <w:t>caused</w:t>
      </w:r>
      <w:r w:rsidR="004047B1" w:rsidRPr="00DA36E0">
        <w:rPr>
          <w:lang w:eastAsia="zh-CN"/>
        </w:rPr>
        <w:t xml:space="preserve"> by satellite</w:t>
      </w:r>
      <w:r w:rsidR="008B010A" w:rsidRPr="00DA36E0">
        <w:rPr>
          <w:lang w:eastAsia="zh-CN"/>
        </w:rPr>
        <w:t>s</w:t>
      </w:r>
      <w:r w:rsidR="004047B1" w:rsidRPr="00DA36E0">
        <w:rPr>
          <w:lang w:eastAsia="zh-CN"/>
        </w:rPr>
        <w:t xml:space="preserve"> movement</w:t>
      </w:r>
      <w:r w:rsidR="00CC157B" w:rsidRPr="00DA36E0">
        <w:rPr>
          <w:lang w:eastAsia="zh-CN"/>
        </w:rPr>
        <w:t>s</w:t>
      </w:r>
      <w:r w:rsidR="004047B1" w:rsidRPr="00DA36E0">
        <w:rPr>
          <w:lang w:eastAsia="zh-CN"/>
        </w:rPr>
        <w:t>.</w:t>
      </w:r>
    </w:p>
    <w:p w14:paraId="3310E420" w14:textId="33FB2B84" w:rsidR="002E2D9D" w:rsidRPr="00A90B2C" w:rsidRDefault="00BD2561" w:rsidP="00E94A93">
      <w:pPr>
        <w:rPr>
          <w:lang w:eastAsia="zh-CN"/>
        </w:rPr>
      </w:pPr>
      <w:r w:rsidRPr="00A90B2C">
        <w:rPr>
          <w:bCs/>
          <w:lang w:eastAsia="zh-CN"/>
        </w:rPr>
        <w:t>B</w:t>
      </w:r>
      <w:r w:rsidR="002E2D9D" w:rsidRPr="00A90B2C">
        <w:rPr>
          <w:bCs/>
          <w:lang w:eastAsia="zh-CN"/>
        </w:rPr>
        <w:t xml:space="preserve">ased on existing </w:t>
      </w:r>
      <w:r w:rsidR="00875581" w:rsidRPr="00A90B2C">
        <w:rPr>
          <w:bCs/>
          <w:lang w:eastAsia="zh-CN"/>
        </w:rPr>
        <w:t>E</w:t>
      </w:r>
      <w:r w:rsidR="004274F9" w:rsidRPr="00A90B2C">
        <w:rPr>
          <w:bCs/>
          <w:lang w:eastAsia="zh-CN"/>
        </w:rPr>
        <w:t>PS</w:t>
      </w:r>
      <w:r w:rsidR="007F4ECA" w:rsidRPr="00A90B2C">
        <w:rPr>
          <w:bCs/>
          <w:lang w:eastAsia="zh-CN"/>
        </w:rPr>
        <w:t xml:space="preserve"> and 5GS </w:t>
      </w:r>
      <w:r w:rsidR="002E2D9D" w:rsidRPr="00A90B2C">
        <w:rPr>
          <w:bCs/>
          <w:lang w:eastAsia="zh-CN"/>
        </w:rPr>
        <w:t xml:space="preserve">mechanisms including R17/R18 NTN designs (e.g., geographical area associated TAIs on </w:t>
      </w:r>
      <w:proofErr w:type="spellStart"/>
      <w:r w:rsidR="002E2D9D" w:rsidRPr="00A90B2C">
        <w:rPr>
          <w:bCs/>
          <w:lang w:eastAsia="zh-CN"/>
        </w:rPr>
        <w:t>Uu</w:t>
      </w:r>
      <w:proofErr w:type="spellEnd"/>
      <w:r w:rsidR="002E2D9D" w:rsidRPr="00A90B2C">
        <w:rPr>
          <w:bCs/>
          <w:lang w:eastAsia="zh-CN"/>
        </w:rPr>
        <w:t xml:space="preserve"> interfaces, mapped Cell ID on N2/S1-MME interfaces), if eNB/</w:t>
      </w:r>
      <w:proofErr w:type="spellStart"/>
      <w:r w:rsidR="002E2D9D" w:rsidRPr="00A90B2C">
        <w:rPr>
          <w:bCs/>
          <w:lang w:eastAsia="zh-CN"/>
        </w:rPr>
        <w:t>gNB</w:t>
      </w:r>
      <w:r w:rsidR="00FD5681" w:rsidRPr="00A90B2C">
        <w:rPr>
          <w:bCs/>
          <w:lang w:eastAsia="zh-CN"/>
        </w:rPr>
        <w:t>s</w:t>
      </w:r>
      <w:proofErr w:type="spellEnd"/>
      <w:r w:rsidR="002E2D9D" w:rsidRPr="00A90B2C">
        <w:rPr>
          <w:bCs/>
          <w:lang w:eastAsia="zh-CN"/>
        </w:rPr>
        <w:t xml:space="preserve"> </w:t>
      </w:r>
      <w:r w:rsidR="00E94A93" w:rsidRPr="00A90B2C">
        <w:rPr>
          <w:bCs/>
          <w:lang w:eastAsia="zh-CN"/>
        </w:rPr>
        <w:t xml:space="preserve">are deployed </w:t>
      </w:r>
      <w:r w:rsidR="002E2D9D" w:rsidRPr="00A90B2C">
        <w:rPr>
          <w:bCs/>
          <w:lang w:eastAsia="zh-CN"/>
        </w:rPr>
        <w:t xml:space="preserve">on </w:t>
      </w:r>
      <w:r w:rsidR="0046494C" w:rsidRPr="00A90B2C">
        <w:rPr>
          <w:bCs/>
          <w:lang w:eastAsia="zh-CN"/>
        </w:rPr>
        <w:t>LEO</w:t>
      </w:r>
      <w:r w:rsidR="00B31313" w:rsidRPr="00A90B2C">
        <w:rPr>
          <w:bCs/>
          <w:lang w:eastAsia="zh-CN"/>
        </w:rPr>
        <w:t>/MEO</w:t>
      </w:r>
      <w:r w:rsidR="0046494C" w:rsidRPr="00A90B2C">
        <w:rPr>
          <w:bCs/>
          <w:lang w:eastAsia="zh-CN"/>
        </w:rPr>
        <w:t xml:space="preserve"> </w:t>
      </w:r>
      <w:r w:rsidR="002E2D9D" w:rsidRPr="00A90B2C">
        <w:rPr>
          <w:bCs/>
          <w:lang w:eastAsia="zh-CN"/>
        </w:rPr>
        <w:t>satellite</w:t>
      </w:r>
      <w:r w:rsidR="00D5101E" w:rsidRPr="00A90B2C">
        <w:rPr>
          <w:bCs/>
          <w:lang w:eastAsia="zh-CN"/>
        </w:rPr>
        <w:t>s</w:t>
      </w:r>
      <w:r w:rsidR="002E2D9D" w:rsidRPr="00A90B2C">
        <w:rPr>
          <w:bCs/>
          <w:lang w:eastAsia="zh-CN"/>
        </w:rPr>
        <w:t>, following potential issues</w:t>
      </w:r>
      <w:r w:rsidR="00E76260" w:rsidRPr="00A90B2C">
        <w:rPr>
          <w:bCs/>
          <w:lang w:eastAsia="zh-CN"/>
        </w:rPr>
        <w:t xml:space="preserve"> need to be </w:t>
      </w:r>
      <w:r w:rsidR="00875581" w:rsidRPr="00A90B2C">
        <w:rPr>
          <w:bCs/>
          <w:lang w:eastAsia="zh-CN"/>
        </w:rPr>
        <w:t>considered</w:t>
      </w:r>
      <w:r w:rsidR="002E2D9D" w:rsidRPr="00A90B2C">
        <w:rPr>
          <w:bCs/>
          <w:lang w:eastAsia="zh-CN"/>
        </w:rPr>
        <w:t>:</w:t>
      </w:r>
    </w:p>
    <w:p w14:paraId="2A0C70C6" w14:textId="42A403E1" w:rsidR="002E2D9D" w:rsidRPr="009779B4" w:rsidRDefault="00875581" w:rsidP="00A90B2C">
      <w:pPr>
        <w:pStyle w:val="B1"/>
        <w:rPr>
          <w:lang w:eastAsia="zh-CN"/>
        </w:rPr>
      </w:pPr>
      <w:r w:rsidRPr="00A90B2C">
        <w:rPr>
          <w:lang w:eastAsia="zh-CN"/>
        </w:rPr>
        <w:t>-</w:t>
      </w:r>
      <w:r w:rsidRPr="00A90B2C">
        <w:rPr>
          <w:lang w:eastAsia="zh-CN"/>
        </w:rPr>
        <w:tab/>
      </w:r>
      <w:r w:rsidR="00D5137F" w:rsidRPr="00A90B2C">
        <w:rPr>
          <w:b/>
          <w:lang w:eastAsia="zh-CN"/>
        </w:rPr>
        <w:t>SCTP</w:t>
      </w:r>
      <w:r w:rsidR="00663168" w:rsidRPr="00A90B2C">
        <w:rPr>
          <w:b/>
          <w:lang w:eastAsia="zh-CN"/>
        </w:rPr>
        <w:t xml:space="preserve"> connection</w:t>
      </w:r>
      <w:r w:rsidR="00D5137F" w:rsidRPr="00A90B2C">
        <w:rPr>
          <w:b/>
          <w:lang w:eastAsia="zh-CN"/>
        </w:rPr>
        <w:t xml:space="preserve"> </w:t>
      </w:r>
      <w:r w:rsidR="00663168" w:rsidRPr="00A90B2C">
        <w:rPr>
          <w:b/>
          <w:lang w:eastAsia="zh-CN"/>
        </w:rPr>
        <w:t>break/timeout</w:t>
      </w:r>
      <w:r w:rsidR="00D5137F" w:rsidRPr="00A90B2C">
        <w:rPr>
          <w:b/>
          <w:lang w:eastAsia="zh-CN"/>
        </w:rPr>
        <w:t xml:space="preserve">: </w:t>
      </w:r>
      <w:r w:rsidR="005E6D56" w:rsidRPr="00A90B2C">
        <w:rPr>
          <w:lang w:eastAsia="zh-CN"/>
        </w:rPr>
        <w:t>An eNB/gNB may move out of its serving area, then the eNB/gNB may shut down/sleep, or perform feeder link switch and set up a new connection with a new core network. This causes the</w:t>
      </w:r>
      <w:r w:rsidR="005E6D56" w:rsidRPr="009779B4">
        <w:rPr>
          <w:lang w:eastAsia="zh-CN"/>
        </w:rPr>
        <w:t xml:space="preserve"> eNB/gNB SCTP connection</w:t>
      </w:r>
      <w:r w:rsidRPr="009779B4">
        <w:rPr>
          <w:lang w:eastAsia="zh-CN"/>
        </w:rPr>
        <w:t xml:space="preserve"> to</w:t>
      </w:r>
      <w:r w:rsidR="005E6D56" w:rsidRPr="009779B4">
        <w:rPr>
          <w:lang w:eastAsia="zh-CN"/>
        </w:rPr>
        <w:t xml:space="preserve"> break with the source core network, and the source MME/AMF (O&amp;M system) may need to determine whether it is a failure or normal case.</w:t>
      </w:r>
    </w:p>
    <w:p w14:paraId="6D2E000E" w14:textId="085CF7CD" w:rsidR="00B21213" w:rsidRPr="009779B4" w:rsidRDefault="00875581" w:rsidP="00A90B2C">
      <w:pPr>
        <w:pStyle w:val="B1"/>
        <w:rPr>
          <w:lang w:eastAsia="zh-CN"/>
        </w:rPr>
      </w:pPr>
      <w:r w:rsidRPr="00A90B2C">
        <w:rPr>
          <w:b/>
          <w:lang w:eastAsia="zh-CN"/>
        </w:rPr>
        <w:t>-</w:t>
      </w:r>
      <w:r w:rsidRPr="00A90B2C">
        <w:rPr>
          <w:b/>
          <w:lang w:eastAsia="zh-CN"/>
        </w:rPr>
        <w:tab/>
      </w:r>
      <w:r w:rsidR="00B21213" w:rsidRPr="00A90B2C">
        <w:rPr>
          <w:b/>
          <w:lang w:eastAsia="zh-CN"/>
        </w:rPr>
        <w:t>Dynamic T</w:t>
      </w:r>
      <w:r w:rsidR="00B21213" w:rsidRPr="009779B4">
        <w:rPr>
          <w:b/>
          <w:lang w:eastAsia="zh-CN"/>
        </w:rPr>
        <w:t>AI reporting:</w:t>
      </w:r>
      <w:r w:rsidR="00B21213" w:rsidRPr="009779B4">
        <w:rPr>
          <w:lang w:eastAsia="zh-CN"/>
        </w:rPr>
        <w:t xml:space="preserve"> An eNB/gNB may dynamically report its supported TAIs to MME/AMF as it moves with the satellite for both cases of moving beams and quasi-fixed beams. This may cause</w:t>
      </w:r>
      <w:r w:rsidR="00A32868" w:rsidRPr="009779B4">
        <w:rPr>
          <w:lang w:eastAsia="zh-CN"/>
        </w:rPr>
        <w:t xml:space="preserve"> frequent </w:t>
      </w:r>
      <w:r w:rsidR="000F2105" w:rsidRPr="009779B4">
        <w:rPr>
          <w:lang w:eastAsia="zh-CN"/>
        </w:rPr>
        <w:t>update</w:t>
      </w:r>
      <w:r w:rsidRPr="009779B4">
        <w:rPr>
          <w:lang w:eastAsia="zh-CN"/>
        </w:rPr>
        <w:t>s</w:t>
      </w:r>
      <w:r w:rsidR="000F2105" w:rsidRPr="009779B4">
        <w:rPr>
          <w:lang w:eastAsia="zh-CN"/>
        </w:rPr>
        <w:t xml:space="preserve"> </w:t>
      </w:r>
      <w:r w:rsidR="007A5BCB" w:rsidRPr="009779B4">
        <w:rPr>
          <w:lang w:eastAsia="zh-CN"/>
        </w:rPr>
        <w:t xml:space="preserve">of </w:t>
      </w:r>
      <w:r w:rsidR="00CA46EB" w:rsidRPr="009779B4">
        <w:rPr>
          <w:lang w:eastAsia="zh-CN"/>
        </w:rPr>
        <w:t xml:space="preserve">the </w:t>
      </w:r>
      <w:r w:rsidR="007A5BCB" w:rsidRPr="009779B4">
        <w:rPr>
          <w:lang w:eastAsia="zh-CN"/>
        </w:rPr>
        <w:t>supported TAI</w:t>
      </w:r>
      <w:r w:rsidR="00D5048A" w:rsidRPr="009779B4">
        <w:rPr>
          <w:lang w:eastAsia="zh-CN"/>
        </w:rPr>
        <w:t>s</w:t>
      </w:r>
      <w:r w:rsidR="007A5BCB" w:rsidRPr="009779B4">
        <w:rPr>
          <w:lang w:eastAsia="zh-CN"/>
        </w:rPr>
        <w:t xml:space="preserve"> </w:t>
      </w:r>
      <w:r w:rsidR="0007064E" w:rsidRPr="009779B4">
        <w:rPr>
          <w:lang w:eastAsia="zh-CN"/>
        </w:rPr>
        <w:t xml:space="preserve">of </w:t>
      </w:r>
      <w:r w:rsidR="001212B1" w:rsidRPr="009779B4">
        <w:rPr>
          <w:lang w:eastAsia="zh-CN"/>
        </w:rPr>
        <w:t xml:space="preserve">each eNB/gNB in </w:t>
      </w:r>
      <w:r w:rsidR="00CA46EB" w:rsidRPr="009779B4">
        <w:rPr>
          <w:lang w:eastAsia="zh-CN"/>
        </w:rPr>
        <w:t xml:space="preserve">an </w:t>
      </w:r>
      <w:r w:rsidR="001212B1" w:rsidRPr="009779B4">
        <w:rPr>
          <w:lang w:eastAsia="zh-CN"/>
        </w:rPr>
        <w:t>MME/AMF</w:t>
      </w:r>
      <w:r w:rsidR="00B21213" w:rsidRPr="009779B4">
        <w:rPr>
          <w:lang w:eastAsia="zh-CN"/>
        </w:rPr>
        <w:t>.</w:t>
      </w:r>
    </w:p>
    <w:p w14:paraId="18C50091" w14:textId="717DCDCA" w:rsidR="00B21213" w:rsidRPr="009779B4" w:rsidRDefault="00875581" w:rsidP="00A90B2C">
      <w:pPr>
        <w:pStyle w:val="B1"/>
        <w:rPr>
          <w:lang w:eastAsia="zh-CN"/>
        </w:rPr>
      </w:pPr>
      <w:r w:rsidRPr="009779B4">
        <w:rPr>
          <w:b/>
          <w:lang w:eastAsia="zh-CN"/>
        </w:rPr>
        <w:t>-</w:t>
      </w:r>
      <w:r w:rsidRPr="009779B4">
        <w:rPr>
          <w:b/>
          <w:lang w:eastAsia="zh-CN"/>
        </w:rPr>
        <w:tab/>
      </w:r>
      <w:r w:rsidR="00B21213" w:rsidRPr="009779B4">
        <w:rPr>
          <w:b/>
          <w:lang w:eastAsia="zh-CN"/>
        </w:rPr>
        <w:t>Paging based on geographic area</w:t>
      </w:r>
      <w:r w:rsidR="00B21213" w:rsidRPr="009779B4">
        <w:rPr>
          <w:lang w:eastAsia="zh-CN"/>
        </w:rPr>
        <w:t xml:space="preserve">: In </w:t>
      </w:r>
      <w:r w:rsidRPr="009779B4">
        <w:rPr>
          <w:lang w:eastAsia="zh-CN"/>
        </w:rPr>
        <w:t xml:space="preserve">the </w:t>
      </w:r>
      <w:r w:rsidR="00B21213" w:rsidRPr="009779B4">
        <w:rPr>
          <w:lang w:eastAsia="zh-CN"/>
        </w:rPr>
        <w:t>core network, the ULI is based on earth fixed TAI and mapped Cell ID which is also earth fixed, the ULI cannot be directly used by the core network to page UE. The core network may need to know which eNB/</w:t>
      </w:r>
      <w:proofErr w:type="spellStart"/>
      <w:r w:rsidR="00B21213" w:rsidRPr="009779B4">
        <w:rPr>
          <w:lang w:eastAsia="zh-CN"/>
        </w:rPr>
        <w:t>gNBs</w:t>
      </w:r>
      <w:proofErr w:type="spellEnd"/>
      <w:r w:rsidR="00B21213" w:rsidRPr="009779B4">
        <w:rPr>
          <w:lang w:eastAsia="zh-CN"/>
        </w:rPr>
        <w:t xml:space="preserve"> are covering the TAIs and mapped Cell associated geographic area based on satellite operation information (e.g., ephemeris or coverage information).</w:t>
      </w:r>
    </w:p>
    <w:p w14:paraId="19D13B68" w14:textId="2C489E1C" w:rsidR="002E2D9D" w:rsidRPr="009779B4" w:rsidRDefault="00875581" w:rsidP="00A90B2C">
      <w:pPr>
        <w:pStyle w:val="B1"/>
        <w:rPr>
          <w:lang w:eastAsia="zh-CN"/>
        </w:rPr>
      </w:pPr>
      <w:r w:rsidRPr="009779B4">
        <w:rPr>
          <w:b/>
          <w:lang w:eastAsia="zh-CN"/>
        </w:rPr>
        <w:t>-</w:t>
      </w:r>
      <w:r w:rsidRPr="009779B4">
        <w:rPr>
          <w:b/>
          <w:lang w:eastAsia="zh-CN"/>
        </w:rPr>
        <w:tab/>
      </w:r>
      <w:r w:rsidR="00F10A21" w:rsidRPr="009779B4">
        <w:rPr>
          <w:b/>
          <w:lang w:eastAsia="zh-CN"/>
        </w:rPr>
        <w:t xml:space="preserve">Frequent </w:t>
      </w:r>
      <w:r w:rsidR="008C1E1B" w:rsidRPr="009779B4">
        <w:rPr>
          <w:b/>
          <w:lang w:eastAsia="zh-CN"/>
        </w:rPr>
        <w:t>u</w:t>
      </w:r>
      <w:r w:rsidR="00B00B3B" w:rsidRPr="009779B4">
        <w:rPr>
          <w:b/>
          <w:lang w:eastAsia="zh-CN"/>
        </w:rPr>
        <w:t xml:space="preserve">ser plane </w:t>
      </w:r>
      <w:r w:rsidR="00B45E40" w:rsidRPr="009779B4">
        <w:rPr>
          <w:b/>
          <w:lang w:eastAsia="zh-CN"/>
        </w:rPr>
        <w:t>p</w:t>
      </w:r>
      <w:r w:rsidR="0038436C" w:rsidRPr="009779B4">
        <w:rPr>
          <w:b/>
          <w:lang w:eastAsia="zh-CN"/>
        </w:rPr>
        <w:t>ath</w:t>
      </w:r>
      <w:r w:rsidR="00B01CC3" w:rsidRPr="009779B4">
        <w:rPr>
          <w:b/>
          <w:lang w:eastAsia="zh-CN"/>
        </w:rPr>
        <w:t xml:space="preserve"> </w:t>
      </w:r>
      <w:r w:rsidR="008C1E1B" w:rsidRPr="009779B4">
        <w:rPr>
          <w:b/>
          <w:lang w:eastAsia="zh-CN"/>
        </w:rPr>
        <w:t xml:space="preserve">modification </w:t>
      </w:r>
      <w:r w:rsidR="00ED40DD" w:rsidRPr="00CE3997">
        <w:rPr>
          <w:b/>
          <w:lang w:eastAsia="zh-CN"/>
        </w:rPr>
        <w:t>signalling</w:t>
      </w:r>
      <w:r w:rsidR="0038436C" w:rsidRPr="009779B4">
        <w:rPr>
          <w:lang w:eastAsia="zh-CN"/>
        </w:rPr>
        <w:t xml:space="preserve">: </w:t>
      </w:r>
      <w:r w:rsidR="002E2D9D" w:rsidRPr="009779B4">
        <w:rPr>
          <w:lang w:eastAsia="zh-CN"/>
        </w:rPr>
        <w:t>UE may handover between satellites with satellite movement</w:t>
      </w:r>
      <w:r w:rsidR="00825BAA" w:rsidRPr="009779B4">
        <w:rPr>
          <w:lang w:eastAsia="zh-CN"/>
        </w:rPr>
        <w:t>s</w:t>
      </w:r>
      <w:r w:rsidR="002E2D9D" w:rsidRPr="009779B4">
        <w:rPr>
          <w:lang w:eastAsia="zh-CN"/>
        </w:rPr>
        <w:t xml:space="preserve">, causing frequent </w:t>
      </w:r>
      <w:r w:rsidR="00AE6017" w:rsidRPr="009779B4">
        <w:rPr>
          <w:lang w:eastAsia="zh-CN"/>
        </w:rPr>
        <w:t xml:space="preserve">user plane path modification </w:t>
      </w:r>
      <w:r w:rsidR="00ED40DD" w:rsidRPr="00CE3997">
        <w:rPr>
          <w:lang w:eastAsia="zh-CN"/>
        </w:rPr>
        <w:t>signalling</w:t>
      </w:r>
      <w:r w:rsidR="00AE6017" w:rsidRPr="009779B4">
        <w:rPr>
          <w:lang w:eastAsia="zh-CN"/>
        </w:rPr>
        <w:t xml:space="preserve"> between </w:t>
      </w:r>
      <w:r w:rsidR="00CA46EB" w:rsidRPr="009779B4">
        <w:rPr>
          <w:lang w:eastAsia="zh-CN"/>
        </w:rPr>
        <w:t xml:space="preserve">the </w:t>
      </w:r>
      <w:r w:rsidR="00AE6017" w:rsidRPr="009779B4">
        <w:rPr>
          <w:lang w:eastAsia="zh-CN"/>
        </w:rPr>
        <w:t>MME and S/</w:t>
      </w:r>
      <w:r w:rsidR="00F02E46" w:rsidRPr="009779B4">
        <w:rPr>
          <w:lang w:eastAsia="zh-CN"/>
        </w:rPr>
        <w:t>P</w:t>
      </w:r>
      <w:r w:rsidR="00AE6017" w:rsidRPr="009779B4">
        <w:rPr>
          <w:lang w:eastAsia="zh-CN"/>
        </w:rPr>
        <w:t xml:space="preserve">-GW or AMF, SMF and UPF, </w:t>
      </w:r>
      <w:r w:rsidR="002E2D9D" w:rsidRPr="009779B4">
        <w:rPr>
          <w:lang w:eastAsia="zh-CN"/>
        </w:rPr>
        <w:t>even if UE does not move.</w:t>
      </w:r>
    </w:p>
    <w:p w14:paraId="27379234" w14:textId="5C82D4D8" w:rsidR="00875581" w:rsidRPr="009779B4" w:rsidRDefault="00592268" w:rsidP="009779B4">
      <w:pPr>
        <w:rPr>
          <w:lang w:eastAsia="zh-CN"/>
        </w:rPr>
      </w:pPr>
      <w:r w:rsidRPr="009779B4">
        <w:rPr>
          <w:lang w:eastAsia="zh-CN"/>
        </w:rPr>
        <w:t xml:space="preserve">These issues </w:t>
      </w:r>
      <w:r w:rsidR="008655B3" w:rsidRPr="009779B4">
        <w:rPr>
          <w:lang w:eastAsia="zh-CN"/>
        </w:rPr>
        <w:t>may</w:t>
      </w:r>
      <w:r w:rsidRPr="009779B4">
        <w:rPr>
          <w:lang w:eastAsia="zh-CN"/>
        </w:rPr>
        <w:t xml:space="preserve"> cause </w:t>
      </w:r>
      <w:r w:rsidR="00A749AF" w:rsidRPr="009779B4">
        <w:rPr>
          <w:lang w:eastAsia="zh-CN"/>
        </w:rPr>
        <w:t>big</w:t>
      </w:r>
      <w:r w:rsidR="00981AA4" w:rsidRPr="009779B4">
        <w:rPr>
          <w:lang w:eastAsia="zh-CN"/>
        </w:rPr>
        <w:t xml:space="preserve"> impacts on </w:t>
      </w:r>
      <w:r w:rsidR="00CA46EB" w:rsidRPr="009779B4">
        <w:rPr>
          <w:lang w:eastAsia="zh-CN"/>
        </w:rPr>
        <w:t>existing</w:t>
      </w:r>
      <w:r w:rsidR="00981AA4" w:rsidRPr="009779B4">
        <w:rPr>
          <w:lang w:eastAsia="zh-CN"/>
        </w:rPr>
        <w:t xml:space="preserve"> </w:t>
      </w:r>
      <w:r w:rsidR="00BF0C98" w:rsidRPr="009779B4">
        <w:rPr>
          <w:lang w:eastAsia="zh-CN"/>
        </w:rPr>
        <w:t xml:space="preserve">deployed </w:t>
      </w:r>
      <w:r w:rsidR="00981AA4" w:rsidRPr="009779B4">
        <w:rPr>
          <w:lang w:eastAsia="zh-CN"/>
        </w:rPr>
        <w:t>core network</w:t>
      </w:r>
      <w:r w:rsidR="00BF0C98" w:rsidRPr="009779B4">
        <w:rPr>
          <w:lang w:eastAsia="zh-CN"/>
        </w:rPr>
        <w:t>s</w:t>
      </w:r>
      <w:r w:rsidR="00805734" w:rsidRPr="009779B4">
        <w:rPr>
          <w:lang w:eastAsia="zh-CN"/>
        </w:rPr>
        <w:t xml:space="preserve"> functions</w:t>
      </w:r>
      <w:r w:rsidR="00981AA4" w:rsidRPr="009779B4">
        <w:rPr>
          <w:lang w:eastAsia="zh-CN"/>
        </w:rPr>
        <w:t>.</w:t>
      </w:r>
    </w:p>
    <w:p w14:paraId="5A33A25E" w14:textId="270F6CB5" w:rsidR="005E4500" w:rsidRPr="00CE3997" w:rsidRDefault="005E4500" w:rsidP="00B43D10">
      <w:pPr>
        <w:pStyle w:val="Heading4"/>
      </w:pPr>
      <w:r w:rsidRPr="00CE3997">
        <w:t>6.x.1.2</w:t>
      </w:r>
      <w:r w:rsidR="00121755" w:rsidRPr="00CE3997">
        <w:tab/>
      </w:r>
      <w:r w:rsidRPr="00CE3997">
        <w:t xml:space="preserve">Architecture </w:t>
      </w:r>
    </w:p>
    <w:p w14:paraId="1D8A8103" w14:textId="4F2F12A7" w:rsidR="00A926D7" w:rsidRPr="00CE3997" w:rsidRDefault="00293621" w:rsidP="004274F9">
      <w:pPr>
        <w:rPr>
          <w:lang w:eastAsia="zh-CN"/>
        </w:rPr>
      </w:pPr>
      <w:r w:rsidRPr="00CE3997">
        <w:rPr>
          <w:lang w:eastAsia="zh-CN"/>
        </w:rPr>
        <w:t xml:space="preserve">To </w:t>
      </w:r>
      <w:r w:rsidR="004A6565" w:rsidRPr="00CE3997">
        <w:rPr>
          <w:lang w:eastAsia="zh-CN"/>
        </w:rPr>
        <w:t xml:space="preserve">alleviate </w:t>
      </w:r>
      <w:r w:rsidR="00E82F8D" w:rsidRPr="00CE3997">
        <w:rPr>
          <w:lang w:eastAsia="zh-CN"/>
        </w:rPr>
        <w:t xml:space="preserve">impacts on </w:t>
      </w:r>
      <w:r w:rsidR="00CA46EB" w:rsidRPr="00CE3997">
        <w:rPr>
          <w:lang w:eastAsia="zh-CN"/>
        </w:rPr>
        <w:t>existing</w:t>
      </w:r>
      <w:r w:rsidR="00E82F8D" w:rsidRPr="00CE3997">
        <w:rPr>
          <w:lang w:eastAsia="zh-CN"/>
        </w:rPr>
        <w:t xml:space="preserve"> </w:t>
      </w:r>
      <w:r w:rsidR="0083165B" w:rsidRPr="00CE3997">
        <w:rPr>
          <w:lang w:eastAsia="zh-CN"/>
        </w:rPr>
        <w:t>core networks</w:t>
      </w:r>
      <w:r w:rsidR="00A20F3D" w:rsidRPr="00CE3997">
        <w:rPr>
          <w:lang w:eastAsia="zh-CN"/>
        </w:rPr>
        <w:t xml:space="preserve"> NFs</w:t>
      </w:r>
      <w:r w:rsidR="00684AE9" w:rsidRPr="00CE3997">
        <w:rPr>
          <w:lang w:eastAsia="zh-CN"/>
        </w:rPr>
        <w:t xml:space="preserve"> and have </w:t>
      </w:r>
      <w:r w:rsidR="00CA46EB" w:rsidRPr="00CE3997">
        <w:rPr>
          <w:lang w:eastAsia="zh-CN"/>
        </w:rPr>
        <w:t>minimum</w:t>
      </w:r>
      <w:r w:rsidR="00684AE9" w:rsidRPr="00CE3997">
        <w:rPr>
          <w:lang w:eastAsia="zh-CN"/>
        </w:rPr>
        <w:t xml:space="preserve"> </w:t>
      </w:r>
      <w:r w:rsidR="001812A5" w:rsidRPr="00CE3997">
        <w:rPr>
          <w:lang w:eastAsia="zh-CN"/>
        </w:rPr>
        <w:t>impacts on current RAN</w:t>
      </w:r>
      <w:r w:rsidR="001832DB" w:rsidRPr="00CE3997">
        <w:rPr>
          <w:lang w:eastAsia="zh-CN"/>
        </w:rPr>
        <w:t xml:space="preserve"> functionalities</w:t>
      </w:r>
      <w:r w:rsidR="006015D0" w:rsidRPr="00CE3997">
        <w:rPr>
          <w:lang w:eastAsia="zh-CN"/>
        </w:rPr>
        <w:t>/specifications</w:t>
      </w:r>
      <w:r w:rsidR="00D462E1" w:rsidRPr="00CE3997">
        <w:rPr>
          <w:lang w:eastAsia="zh-CN"/>
        </w:rPr>
        <w:t>,</w:t>
      </w:r>
      <w:r w:rsidR="009D10F5" w:rsidRPr="00CE3997">
        <w:rPr>
          <w:lang w:eastAsia="zh-CN"/>
        </w:rPr>
        <w:t xml:space="preserve"> this solution proposes</w:t>
      </w:r>
      <w:r w:rsidR="00D462E1" w:rsidRPr="00CE3997">
        <w:rPr>
          <w:lang w:eastAsia="zh-CN"/>
        </w:rPr>
        <w:t xml:space="preserve"> </w:t>
      </w:r>
      <w:r w:rsidR="00337D2C" w:rsidRPr="00CE3997">
        <w:rPr>
          <w:lang w:eastAsia="zh-CN"/>
        </w:rPr>
        <w:t>to de</w:t>
      </w:r>
      <w:r w:rsidR="003E19CA" w:rsidRPr="00CE3997">
        <w:rPr>
          <w:lang w:eastAsia="zh-CN"/>
        </w:rPr>
        <w:t xml:space="preserve">ploy </w:t>
      </w:r>
      <w:r w:rsidR="00D462E1" w:rsidRPr="00CE3997">
        <w:rPr>
          <w:lang w:eastAsia="zh-CN"/>
        </w:rPr>
        <w:t>a</w:t>
      </w:r>
      <w:r w:rsidR="00855BA4" w:rsidRPr="00CE3997">
        <w:rPr>
          <w:lang w:eastAsia="zh-CN"/>
        </w:rPr>
        <w:t xml:space="preserve"> Link Layer Proxy</w:t>
      </w:r>
      <w:r w:rsidR="00BD1776" w:rsidRPr="00CE3997">
        <w:rPr>
          <w:lang w:eastAsia="zh-CN"/>
        </w:rPr>
        <w:t xml:space="preserve"> (LLP)</w:t>
      </w:r>
      <w:r w:rsidR="00855BA4" w:rsidRPr="00CE3997">
        <w:rPr>
          <w:lang w:eastAsia="zh-CN"/>
        </w:rPr>
        <w:t xml:space="preserve"> </w:t>
      </w:r>
      <w:r w:rsidR="001B196B" w:rsidRPr="00CE3997">
        <w:rPr>
          <w:lang w:eastAsia="zh-CN"/>
        </w:rPr>
        <w:t xml:space="preserve">NF </w:t>
      </w:r>
      <w:r w:rsidR="0086396D" w:rsidRPr="00CE3997">
        <w:rPr>
          <w:lang w:eastAsia="zh-CN"/>
        </w:rPr>
        <w:t xml:space="preserve">in </w:t>
      </w:r>
      <w:r w:rsidR="00E026A6" w:rsidRPr="00CE3997">
        <w:rPr>
          <w:lang w:eastAsia="zh-CN"/>
        </w:rPr>
        <w:t xml:space="preserve">the </w:t>
      </w:r>
      <w:r w:rsidR="006677F4" w:rsidRPr="00CE3997">
        <w:rPr>
          <w:lang w:eastAsia="zh-CN"/>
        </w:rPr>
        <w:t>Core Network</w:t>
      </w:r>
      <w:r w:rsidR="00E026A6" w:rsidRPr="00CE3997">
        <w:rPr>
          <w:lang w:eastAsia="zh-CN"/>
        </w:rPr>
        <w:t xml:space="preserve"> on the ground</w:t>
      </w:r>
      <w:r w:rsidR="00697E25" w:rsidRPr="00CE3997">
        <w:rPr>
          <w:lang w:eastAsia="zh-CN"/>
        </w:rPr>
        <w:t xml:space="preserve">, </w:t>
      </w:r>
      <w:r w:rsidR="00E026A6" w:rsidRPr="00CE3997">
        <w:rPr>
          <w:lang w:eastAsia="zh-CN"/>
        </w:rPr>
        <w:t xml:space="preserve">to address the </w:t>
      </w:r>
      <w:r w:rsidR="00C50F13" w:rsidRPr="00CE3997">
        <w:rPr>
          <w:lang w:eastAsia="zh-CN"/>
        </w:rPr>
        <w:t>potential</w:t>
      </w:r>
      <w:r w:rsidR="00E614AD" w:rsidRPr="00CE3997">
        <w:rPr>
          <w:lang w:eastAsia="zh-CN"/>
        </w:rPr>
        <w:t xml:space="preserve"> issues </w:t>
      </w:r>
      <w:r w:rsidR="00C50F13" w:rsidRPr="00CE3997">
        <w:rPr>
          <w:lang w:eastAsia="zh-CN"/>
        </w:rPr>
        <w:t>caused by satellite</w:t>
      </w:r>
      <w:r w:rsidR="00100F08" w:rsidRPr="00CE3997">
        <w:rPr>
          <w:lang w:eastAsia="zh-CN"/>
        </w:rPr>
        <w:t>s</w:t>
      </w:r>
      <w:r w:rsidR="00C50F13" w:rsidRPr="00CE3997">
        <w:rPr>
          <w:lang w:eastAsia="zh-CN"/>
        </w:rPr>
        <w:t xml:space="preserve"> movement</w:t>
      </w:r>
      <w:r w:rsidR="008360F3" w:rsidRPr="00CE3997">
        <w:rPr>
          <w:lang w:eastAsia="zh-CN"/>
        </w:rPr>
        <w:t>.</w:t>
      </w:r>
      <w:r w:rsidR="009E4182" w:rsidRPr="00CE3997">
        <w:rPr>
          <w:lang w:eastAsia="zh-CN"/>
        </w:rPr>
        <w:t xml:space="preserve"> </w:t>
      </w:r>
    </w:p>
    <w:p w14:paraId="64C6C636" w14:textId="20C08DFA" w:rsidR="00293621" w:rsidRPr="00CE3997" w:rsidRDefault="00CD3EEE" w:rsidP="004274F9">
      <w:pPr>
        <w:rPr>
          <w:lang w:eastAsia="zh-CN"/>
        </w:rPr>
      </w:pPr>
      <w:r w:rsidRPr="00CE3997">
        <w:rPr>
          <w:lang w:eastAsia="zh-CN"/>
        </w:rPr>
        <w:t>T</w:t>
      </w:r>
      <w:r w:rsidR="00317378" w:rsidRPr="00CE3997">
        <w:rPr>
          <w:lang w:eastAsia="zh-CN"/>
        </w:rPr>
        <w:t xml:space="preserve">he LLP </w:t>
      </w:r>
      <w:r w:rsidR="00DA011F" w:rsidRPr="00CE3997">
        <w:rPr>
          <w:lang w:eastAsia="zh-CN"/>
        </w:rPr>
        <w:t xml:space="preserve">has </w:t>
      </w:r>
      <w:r w:rsidR="00595987" w:rsidRPr="00CE3997">
        <w:rPr>
          <w:lang w:eastAsia="zh-CN"/>
        </w:rPr>
        <w:t xml:space="preserve">both </w:t>
      </w:r>
      <w:r w:rsidR="00DA011F" w:rsidRPr="00CE3997">
        <w:rPr>
          <w:lang w:eastAsia="zh-CN"/>
        </w:rPr>
        <w:t>control pl</w:t>
      </w:r>
      <w:r w:rsidR="00595987" w:rsidRPr="00CE3997">
        <w:rPr>
          <w:lang w:eastAsia="zh-CN"/>
        </w:rPr>
        <w:t>a</w:t>
      </w:r>
      <w:r w:rsidR="00DA011F" w:rsidRPr="00CE3997">
        <w:rPr>
          <w:lang w:eastAsia="zh-CN"/>
        </w:rPr>
        <w:t xml:space="preserve">ne and user plane </w:t>
      </w:r>
      <w:r w:rsidR="00073C84" w:rsidRPr="00CE3997">
        <w:rPr>
          <w:lang w:eastAsia="zh-CN"/>
        </w:rPr>
        <w:t xml:space="preserve">capability and </w:t>
      </w:r>
      <w:r w:rsidR="00F269DB" w:rsidRPr="00CE3997">
        <w:rPr>
          <w:lang w:eastAsia="zh-CN"/>
        </w:rPr>
        <w:t>connect</w:t>
      </w:r>
      <w:r w:rsidR="00CB3D7F" w:rsidRPr="00CE3997">
        <w:rPr>
          <w:lang w:eastAsia="zh-CN"/>
        </w:rPr>
        <w:t>s</w:t>
      </w:r>
      <w:r w:rsidR="001E3C9D" w:rsidRPr="00CE3997">
        <w:rPr>
          <w:lang w:eastAsia="zh-CN"/>
        </w:rPr>
        <w:t xml:space="preserve"> </w:t>
      </w:r>
      <w:r w:rsidR="00317378" w:rsidRPr="00CE3997">
        <w:rPr>
          <w:lang w:eastAsia="zh-CN"/>
        </w:rPr>
        <w:t xml:space="preserve">with </w:t>
      </w:r>
      <w:r w:rsidR="00211BBC" w:rsidRPr="00CE3997">
        <w:rPr>
          <w:lang w:eastAsia="zh-CN"/>
        </w:rPr>
        <w:t>eNB/</w:t>
      </w:r>
      <w:proofErr w:type="spellStart"/>
      <w:r w:rsidR="00211BBC" w:rsidRPr="00CE3997">
        <w:rPr>
          <w:lang w:eastAsia="zh-CN"/>
        </w:rPr>
        <w:t>gNBs</w:t>
      </w:r>
      <w:proofErr w:type="spellEnd"/>
      <w:r w:rsidR="00211BBC" w:rsidRPr="00CE3997">
        <w:rPr>
          <w:lang w:eastAsia="zh-CN"/>
        </w:rPr>
        <w:t xml:space="preserve"> </w:t>
      </w:r>
      <w:r w:rsidR="00F73F4B" w:rsidRPr="00CE3997">
        <w:rPr>
          <w:lang w:eastAsia="zh-CN"/>
        </w:rPr>
        <w:t xml:space="preserve">and EPC/5GC </w:t>
      </w:r>
      <w:r w:rsidR="00BB5CF0" w:rsidRPr="00CE3997">
        <w:rPr>
          <w:lang w:eastAsia="zh-CN"/>
        </w:rPr>
        <w:t xml:space="preserve">using </w:t>
      </w:r>
      <w:r w:rsidR="00DA011F" w:rsidRPr="00CE3997">
        <w:rPr>
          <w:lang w:eastAsia="zh-CN"/>
        </w:rPr>
        <w:t>S1</w:t>
      </w:r>
      <w:r w:rsidR="00A756DC" w:rsidRPr="00CE3997">
        <w:rPr>
          <w:lang w:eastAsia="zh-CN"/>
        </w:rPr>
        <w:t xml:space="preserve"> </w:t>
      </w:r>
      <w:r w:rsidR="009779B4">
        <w:rPr>
          <w:rFonts w:hint="eastAsia"/>
          <w:lang w:eastAsia="zh-CN"/>
        </w:rPr>
        <w:t>or</w:t>
      </w:r>
      <w:r w:rsidR="009779B4">
        <w:rPr>
          <w:lang w:eastAsia="zh-CN"/>
        </w:rPr>
        <w:t xml:space="preserve"> </w:t>
      </w:r>
      <w:r w:rsidR="00A756DC" w:rsidRPr="00CE3997">
        <w:rPr>
          <w:lang w:eastAsia="zh-CN"/>
        </w:rPr>
        <w:t>N2/N3 interface</w:t>
      </w:r>
      <w:r w:rsidR="00E026A6" w:rsidRPr="00CE3997">
        <w:rPr>
          <w:lang w:eastAsia="zh-CN"/>
        </w:rPr>
        <w:t>s</w:t>
      </w:r>
      <w:r w:rsidR="00520C9A" w:rsidRPr="00CE3997">
        <w:rPr>
          <w:lang w:eastAsia="zh-CN"/>
        </w:rPr>
        <w:t>.</w:t>
      </w:r>
      <w:r w:rsidRPr="00CE3997">
        <w:rPr>
          <w:lang w:eastAsia="zh-CN"/>
        </w:rPr>
        <w:t xml:space="preserve"> </w:t>
      </w:r>
      <w:r w:rsidR="00E026A6" w:rsidRPr="00CE3997">
        <w:rPr>
          <w:lang w:eastAsia="zh-CN"/>
        </w:rPr>
        <w:t>Figure</w:t>
      </w:r>
      <w:r w:rsidRPr="00CE3997">
        <w:rPr>
          <w:lang w:eastAsia="zh-CN"/>
        </w:rPr>
        <w:t xml:space="preserve"> 6.</w:t>
      </w:r>
      <w:r w:rsidRPr="009779B4">
        <w:rPr>
          <w:lang w:eastAsia="zh-CN"/>
        </w:rPr>
        <w:t>x</w:t>
      </w:r>
      <w:r w:rsidRPr="00CE3997">
        <w:rPr>
          <w:lang w:eastAsia="zh-CN"/>
        </w:rPr>
        <w:t>.</w:t>
      </w:r>
      <w:r w:rsidR="00562BC0">
        <w:rPr>
          <w:lang w:eastAsia="zh-CN"/>
        </w:rPr>
        <w:t>1.</w:t>
      </w:r>
      <w:r w:rsidRPr="00CE3997">
        <w:rPr>
          <w:lang w:eastAsia="zh-CN"/>
        </w:rPr>
        <w:t>2-1 and Figure 6.</w:t>
      </w:r>
      <w:r w:rsidRPr="009779B4">
        <w:rPr>
          <w:lang w:eastAsia="zh-CN"/>
        </w:rPr>
        <w:t>x</w:t>
      </w:r>
      <w:r w:rsidRPr="00CE3997">
        <w:rPr>
          <w:lang w:eastAsia="zh-CN"/>
        </w:rPr>
        <w:t>.</w:t>
      </w:r>
      <w:r w:rsidR="00562BC0">
        <w:rPr>
          <w:lang w:eastAsia="zh-CN"/>
        </w:rPr>
        <w:t>1.</w:t>
      </w:r>
      <w:r w:rsidRPr="00CE3997">
        <w:rPr>
          <w:lang w:eastAsia="zh-CN"/>
        </w:rPr>
        <w:t>2-2 present</w:t>
      </w:r>
      <w:r w:rsidR="00E026A6" w:rsidRPr="00CE3997">
        <w:rPr>
          <w:lang w:eastAsia="zh-CN"/>
        </w:rPr>
        <w:t>s</w:t>
      </w:r>
      <w:r w:rsidRPr="00CE3997">
        <w:rPr>
          <w:lang w:eastAsia="zh-CN"/>
        </w:rPr>
        <w:t xml:space="preserve"> the EPS and 5GS architecture for regenerative-based satellite access with the LLP</w:t>
      </w:r>
      <w:r w:rsidR="006C5F97" w:rsidRPr="00CE3997">
        <w:rPr>
          <w:lang w:eastAsia="zh-CN"/>
        </w:rPr>
        <w:t>.</w:t>
      </w:r>
    </w:p>
    <w:p w14:paraId="61BBC667" w14:textId="549EA257" w:rsidR="004274F9" w:rsidRPr="00CE3997" w:rsidRDefault="004274F9" w:rsidP="004274F9">
      <w:pPr>
        <w:rPr>
          <w:lang w:eastAsia="zh-CN"/>
        </w:rPr>
      </w:pPr>
      <w:r w:rsidRPr="002C6961">
        <w:rPr>
          <w:noProof/>
          <w:lang w:val="en-US" w:eastAsia="zh-CN"/>
        </w:rPr>
        <mc:AlternateContent>
          <mc:Choice Requires="wpc">
            <w:drawing>
              <wp:inline distT="0" distB="0" distL="0" distR="0" wp14:anchorId="361C6CA3" wp14:editId="7B80866C">
                <wp:extent cx="5981700" cy="1550682"/>
                <wp:effectExtent l="0" t="0" r="0" b="0"/>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 name="组合 2">
                          <a:extLst>
                            <a:ext uri="{FF2B5EF4-FFF2-40B4-BE49-F238E27FC236}">
                              <a16:creationId xmlns:a16="http://schemas.microsoft.com/office/drawing/2014/main" id="{43B6A870-B705-4E01-930B-D811FF4F0445}"/>
                            </a:ext>
                          </a:extLst>
                        </wpg:cNvPr>
                        <wpg:cNvGrpSpPr/>
                        <wpg:grpSpPr>
                          <a:xfrm>
                            <a:off x="180000" y="113430"/>
                            <a:ext cx="5687400" cy="1402940"/>
                            <a:chOff x="0" y="15157"/>
                            <a:chExt cx="10093115" cy="1921222"/>
                          </a:xfrm>
                        </wpg:grpSpPr>
                        <wps:wsp>
                          <wps:cNvPr id="3" name="矩形 3">
                            <a:extLst>
                              <a:ext uri="{FF2B5EF4-FFF2-40B4-BE49-F238E27FC236}">
                                <a16:creationId xmlns:a16="http://schemas.microsoft.com/office/drawing/2014/main" id="{D49CCE9C-21CC-4492-A602-24AAF65D2296}"/>
                              </a:ext>
                            </a:extLst>
                          </wps:cNvPr>
                          <wps:cNvSpPr/>
                          <wps:spPr>
                            <a:xfrm>
                              <a:off x="5425142" y="611502"/>
                              <a:ext cx="2031418" cy="1148585"/>
                            </a:xfrm>
                            <a:prstGeom prst="rect">
                              <a:avLst/>
                            </a:prstGeom>
                            <a:solidFill>
                              <a:srgbClr val="FFFFFF"/>
                            </a:solidFill>
                            <a:ln w="9525" cap="flat" cmpd="sng" algn="ctr">
                              <a:solidFill>
                                <a:schemeClr val="tx1"/>
                              </a:solidFill>
                              <a:prstDash val="solid"/>
                            </a:ln>
                            <a:effectLst/>
                          </wps:spPr>
                          <wps:bodyPr rtlCol="0" anchor="ctr"/>
                        </wps:wsp>
                        <wps:wsp>
                          <wps:cNvPr id="4" name="矩形 4">
                            <a:extLst>
                              <a:ext uri="{FF2B5EF4-FFF2-40B4-BE49-F238E27FC236}">
                                <a16:creationId xmlns:a16="http://schemas.microsoft.com/office/drawing/2014/main" id="{98EB0635-49C2-4C75-A844-67661F3E9EE0}"/>
                              </a:ext>
                            </a:extLst>
                          </wps:cNvPr>
                          <wps:cNvSpPr/>
                          <wps:spPr>
                            <a:xfrm>
                              <a:off x="5486597" y="691914"/>
                              <a:ext cx="1857402" cy="542118"/>
                            </a:xfrm>
                            <a:prstGeom prst="rect">
                              <a:avLst/>
                            </a:prstGeom>
                            <a:solidFill>
                              <a:srgbClr val="FFFFFF"/>
                            </a:solidFill>
                            <a:ln w="25400" cap="flat" cmpd="sng" algn="ctr">
                              <a:solidFill>
                                <a:schemeClr val="tx1"/>
                              </a:solidFill>
                              <a:prstDash val="dash"/>
                            </a:ln>
                            <a:effectLst/>
                          </wps:spPr>
                          <wps:txbx>
                            <w:txbxContent>
                              <w:p w14:paraId="73374F06"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Control Plane</w:t>
                                </w:r>
                              </w:p>
                            </w:txbxContent>
                          </wps:txbx>
                          <wps:bodyPr rtlCol="0" anchor="ctr"/>
                        </wps:wsp>
                        <wps:wsp>
                          <wps:cNvPr id="5" name="矩形 5">
                            <a:extLst>
                              <a:ext uri="{FF2B5EF4-FFF2-40B4-BE49-F238E27FC236}">
                                <a16:creationId xmlns:a16="http://schemas.microsoft.com/office/drawing/2014/main" id="{5FF01655-22AA-4B9D-989F-5A8BDF1F38F1}"/>
                              </a:ext>
                            </a:extLst>
                          </wps:cNvPr>
                          <wps:cNvSpPr/>
                          <wps:spPr>
                            <a:xfrm>
                              <a:off x="2331335" y="15157"/>
                              <a:ext cx="1351722" cy="596348"/>
                            </a:xfrm>
                            <a:prstGeom prst="rect">
                              <a:avLst/>
                            </a:prstGeom>
                            <a:solidFill>
                              <a:srgbClr val="FFFFFF"/>
                            </a:solidFill>
                            <a:ln w="25400" cap="flat" cmpd="sng" algn="ctr">
                              <a:solidFill>
                                <a:schemeClr val="tx1"/>
                              </a:solidFill>
                              <a:prstDash val="solid"/>
                            </a:ln>
                            <a:effectLst/>
                          </wps:spPr>
                          <wps:txbx>
                            <w:txbxContent>
                              <w:p w14:paraId="2BDF8168"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eNB</w:t>
                                </w:r>
                              </w:p>
                              <w:p w14:paraId="38743FBC"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SAT#1</w:t>
                                </w:r>
                              </w:p>
                            </w:txbxContent>
                          </wps:txbx>
                          <wps:bodyPr rtlCol="0" anchor="ctr"/>
                        </wps:wsp>
                        <wps:wsp>
                          <wps:cNvPr id="6" name="矩形 6">
                            <a:extLst>
                              <a:ext uri="{FF2B5EF4-FFF2-40B4-BE49-F238E27FC236}">
                                <a16:creationId xmlns:a16="http://schemas.microsoft.com/office/drawing/2014/main" id="{69C6BD9E-E52D-4B8E-AC77-4AEFA940ADC9}"/>
                              </a:ext>
                            </a:extLst>
                          </wps:cNvPr>
                          <wps:cNvSpPr/>
                          <wps:spPr>
                            <a:xfrm>
                              <a:off x="2325556" y="1183422"/>
                              <a:ext cx="1351722" cy="596348"/>
                            </a:xfrm>
                            <a:prstGeom prst="rect">
                              <a:avLst/>
                            </a:prstGeom>
                            <a:solidFill>
                              <a:srgbClr val="FFFFFF"/>
                            </a:solidFill>
                            <a:ln w="25400" cap="flat" cmpd="sng" algn="ctr">
                              <a:solidFill>
                                <a:schemeClr val="tx1"/>
                              </a:solidFill>
                              <a:prstDash val="solid"/>
                            </a:ln>
                            <a:effectLst/>
                          </wps:spPr>
                          <wps:txbx>
                            <w:txbxContent>
                              <w:p w14:paraId="5EBDD7AD"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eNB</w:t>
                                </w:r>
                              </w:p>
                              <w:p w14:paraId="3407F385"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SAT#2</w:t>
                                </w:r>
                              </w:p>
                            </w:txbxContent>
                          </wps:txbx>
                          <wps:bodyPr rtlCol="0" anchor="ctr"/>
                        </wps:wsp>
                        <wps:wsp>
                          <wps:cNvPr id="7" name="直接连接符 7">
                            <a:extLst>
                              <a:ext uri="{FF2B5EF4-FFF2-40B4-BE49-F238E27FC236}">
                                <a16:creationId xmlns:a16="http://schemas.microsoft.com/office/drawing/2014/main" id="{3C05D7A7-3048-4FE5-B8C0-85B9B8343284}"/>
                              </a:ext>
                            </a:extLst>
                          </wps:cNvPr>
                          <wps:cNvCnPr>
                            <a:cxnSpLocks/>
                            <a:endCxn id="4" idx="1"/>
                          </wps:cNvCnPr>
                          <wps:spPr>
                            <a:xfrm>
                              <a:off x="3683057" y="327057"/>
                              <a:ext cx="1803540" cy="635915"/>
                            </a:xfrm>
                            <a:prstGeom prst="line">
                              <a:avLst/>
                            </a:prstGeom>
                            <a:noFill/>
                            <a:ln w="9525" cap="flat" cmpd="sng" algn="ctr">
                              <a:solidFill>
                                <a:schemeClr val="tx1"/>
                              </a:solidFill>
                              <a:prstDash val="solid"/>
                            </a:ln>
                            <a:effectLst/>
                          </wps:spPr>
                          <wps:bodyPr/>
                        </wps:wsp>
                        <wps:wsp>
                          <wps:cNvPr id="8" name="直接连接符 8">
                            <a:extLst>
                              <a:ext uri="{FF2B5EF4-FFF2-40B4-BE49-F238E27FC236}">
                                <a16:creationId xmlns:a16="http://schemas.microsoft.com/office/drawing/2014/main" id="{83E3CEC0-1C15-4B16-B9F6-37A60D3F5F73}"/>
                              </a:ext>
                            </a:extLst>
                          </wps:cNvPr>
                          <wps:cNvCnPr>
                            <a:cxnSpLocks/>
                          </wps:cNvCnPr>
                          <wps:spPr>
                            <a:xfrm>
                              <a:off x="5613954" y="800262"/>
                              <a:ext cx="0" cy="0"/>
                            </a:xfrm>
                            <a:prstGeom prst="line">
                              <a:avLst/>
                            </a:prstGeom>
                            <a:noFill/>
                            <a:ln w="9525" cap="flat" cmpd="sng" algn="ctr">
                              <a:solidFill>
                                <a:schemeClr val="tx1"/>
                              </a:solidFill>
                              <a:prstDash val="solid"/>
                            </a:ln>
                            <a:effectLst/>
                          </wps:spPr>
                          <wps:bodyPr/>
                        </wps:wsp>
                        <wps:wsp>
                          <wps:cNvPr id="9" name="直接连接符 9">
                            <a:extLst>
                              <a:ext uri="{FF2B5EF4-FFF2-40B4-BE49-F238E27FC236}">
                                <a16:creationId xmlns:a16="http://schemas.microsoft.com/office/drawing/2014/main" id="{F6FA5190-78BC-4840-9BD6-221F2799BCA4}"/>
                              </a:ext>
                            </a:extLst>
                          </wps:cNvPr>
                          <wps:cNvCnPr>
                            <a:cxnSpLocks/>
                            <a:stCxn id="4" idx="1"/>
                            <a:endCxn id="6" idx="3"/>
                          </wps:cNvCnPr>
                          <wps:spPr>
                            <a:xfrm flipH="1">
                              <a:off x="3677279" y="962972"/>
                              <a:ext cx="1809318" cy="518624"/>
                            </a:xfrm>
                            <a:prstGeom prst="line">
                              <a:avLst/>
                            </a:prstGeom>
                            <a:noFill/>
                            <a:ln w="9525" cap="flat" cmpd="sng" algn="ctr">
                              <a:solidFill>
                                <a:schemeClr val="tx1"/>
                              </a:solidFill>
                              <a:prstDash val="solid"/>
                            </a:ln>
                            <a:effectLst/>
                          </wps:spPr>
                          <wps:bodyPr/>
                        </wps:wsp>
                        <wps:wsp>
                          <wps:cNvPr id="10" name="矩形 10">
                            <a:extLst>
                              <a:ext uri="{FF2B5EF4-FFF2-40B4-BE49-F238E27FC236}">
                                <a16:creationId xmlns:a16="http://schemas.microsoft.com/office/drawing/2014/main" id="{27FF5A27-7238-49F3-A447-B5CCC41F8175}"/>
                              </a:ext>
                            </a:extLst>
                          </wps:cNvPr>
                          <wps:cNvSpPr/>
                          <wps:spPr>
                            <a:xfrm>
                              <a:off x="8543556" y="320080"/>
                              <a:ext cx="1473297" cy="396282"/>
                            </a:xfrm>
                            <a:prstGeom prst="rect">
                              <a:avLst/>
                            </a:prstGeom>
                            <a:solidFill>
                              <a:srgbClr val="FFFFFF"/>
                            </a:solidFill>
                            <a:ln w="25400" cap="flat" cmpd="sng" algn="ctr">
                              <a:solidFill>
                                <a:schemeClr val="tx1"/>
                              </a:solidFill>
                              <a:prstDash val="solid"/>
                            </a:ln>
                            <a:effectLst/>
                          </wps:spPr>
                          <wps:txbx>
                            <w:txbxContent>
                              <w:p w14:paraId="30160FD5"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MME</w:t>
                                </w:r>
                              </w:p>
                            </w:txbxContent>
                          </wps:txbx>
                          <wps:bodyPr rtlCol="0" anchor="ctr"/>
                        </wps:wsp>
                        <wps:wsp>
                          <wps:cNvPr id="11" name="矩形 11">
                            <a:extLst>
                              <a:ext uri="{FF2B5EF4-FFF2-40B4-BE49-F238E27FC236}">
                                <a16:creationId xmlns:a16="http://schemas.microsoft.com/office/drawing/2014/main" id="{93F7FADD-957F-4E4C-8C25-5836D1D2B5E5}"/>
                              </a:ext>
                            </a:extLst>
                          </wps:cNvPr>
                          <wps:cNvSpPr/>
                          <wps:spPr>
                            <a:xfrm>
                              <a:off x="8532609" y="1295193"/>
                              <a:ext cx="1484243" cy="377282"/>
                            </a:xfrm>
                            <a:prstGeom prst="rect">
                              <a:avLst/>
                            </a:prstGeom>
                            <a:solidFill>
                              <a:srgbClr val="FFFFFF"/>
                            </a:solidFill>
                            <a:ln w="25400" cap="flat" cmpd="sng" algn="ctr">
                              <a:solidFill>
                                <a:schemeClr val="tx1"/>
                              </a:solidFill>
                              <a:prstDash val="solid"/>
                            </a:ln>
                            <a:effectLst/>
                          </wps:spPr>
                          <wps:txbx>
                            <w:txbxContent>
                              <w:p w14:paraId="596A220A"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S</w:t>
                                </w:r>
                                <w:r>
                                  <w:rPr>
                                    <w:rFonts w:eastAsia="STXihei"/>
                                    <w:color w:val="000000"/>
                                    <w:sz w:val="18"/>
                                    <w:szCs w:val="18"/>
                                  </w:rPr>
                                  <w:t>/P-GW</w:t>
                                </w:r>
                              </w:p>
                            </w:txbxContent>
                          </wps:txbx>
                          <wps:bodyPr rtlCol="0" anchor="ctr"/>
                        </wps:wsp>
                        <wps:wsp>
                          <wps:cNvPr id="12" name="直接连接符 12">
                            <a:extLst>
                              <a:ext uri="{FF2B5EF4-FFF2-40B4-BE49-F238E27FC236}">
                                <a16:creationId xmlns:a16="http://schemas.microsoft.com/office/drawing/2014/main" id="{E2F163DF-9E01-4628-BE81-189462F90783}"/>
                              </a:ext>
                            </a:extLst>
                          </wps:cNvPr>
                          <wps:cNvCnPr>
                            <a:cxnSpLocks/>
                            <a:stCxn id="10" idx="1"/>
                            <a:endCxn id="4" idx="3"/>
                          </wps:cNvCnPr>
                          <wps:spPr>
                            <a:xfrm flipH="1">
                              <a:off x="7343998" y="518221"/>
                              <a:ext cx="1199557" cy="444751"/>
                            </a:xfrm>
                            <a:prstGeom prst="line">
                              <a:avLst/>
                            </a:prstGeom>
                            <a:noFill/>
                            <a:ln w="9525" cap="flat" cmpd="sng" algn="ctr">
                              <a:solidFill>
                                <a:schemeClr val="tx1"/>
                              </a:solidFill>
                              <a:prstDash val="solid"/>
                            </a:ln>
                            <a:effectLst/>
                          </wps:spPr>
                          <wps:bodyPr/>
                        </wps:wsp>
                        <wps:wsp>
                          <wps:cNvPr id="13" name="直接连接符 13">
                            <a:extLst>
                              <a:ext uri="{FF2B5EF4-FFF2-40B4-BE49-F238E27FC236}">
                                <a16:creationId xmlns:a16="http://schemas.microsoft.com/office/drawing/2014/main" id="{CABB9F0E-77C5-4255-8FDF-96110663E829}"/>
                              </a:ext>
                            </a:extLst>
                          </wps:cNvPr>
                          <wps:cNvCnPr>
                            <a:cxnSpLocks/>
                            <a:stCxn id="19" idx="3"/>
                            <a:endCxn id="11" idx="1"/>
                          </wps:cNvCnPr>
                          <wps:spPr>
                            <a:xfrm flipV="1">
                              <a:off x="7353379" y="1483834"/>
                              <a:ext cx="1179230" cy="15008"/>
                            </a:xfrm>
                            <a:prstGeom prst="line">
                              <a:avLst/>
                            </a:prstGeom>
                            <a:noFill/>
                            <a:ln w="9525" cap="flat" cmpd="sng" algn="ctr">
                              <a:solidFill>
                                <a:schemeClr val="tx1"/>
                              </a:solidFill>
                              <a:prstDash val="solid"/>
                            </a:ln>
                            <a:effectLst/>
                          </wps:spPr>
                          <wps:bodyPr/>
                        </wps:wsp>
                        <wps:wsp>
                          <wps:cNvPr id="14" name="文本框 24">
                            <a:extLst>
                              <a:ext uri="{FF2B5EF4-FFF2-40B4-BE49-F238E27FC236}">
                                <a16:creationId xmlns:a16="http://schemas.microsoft.com/office/drawing/2014/main" id="{29D3AB7C-9FE6-44D2-AAD6-AF03484BC97A}"/>
                              </a:ext>
                            </a:extLst>
                          </wps:cNvPr>
                          <wps:cNvSpPr txBox="1"/>
                          <wps:spPr>
                            <a:xfrm>
                              <a:off x="7343998" y="357159"/>
                              <a:ext cx="1139139" cy="359202"/>
                            </a:xfrm>
                            <a:prstGeom prst="rect">
                              <a:avLst/>
                            </a:prstGeom>
                            <a:noFill/>
                            <a:ln>
                              <a:noFill/>
                            </a:ln>
                          </wps:spPr>
                          <wps:txbx>
                            <w:txbxContent>
                              <w:p w14:paraId="57A8B44C" w14:textId="5A67DC1E"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S1-MME</w:t>
                                </w:r>
                              </w:p>
                            </w:txbxContent>
                          </wps:txbx>
                          <wps:bodyPr wrap="square" rtlCol="0">
                            <a:noAutofit/>
                          </wps:bodyPr>
                        </wps:wsp>
                        <wps:wsp>
                          <wps:cNvPr id="15" name="文本框 25">
                            <a:extLst>
                              <a:ext uri="{FF2B5EF4-FFF2-40B4-BE49-F238E27FC236}">
                                <a16:creationId xmlns:a16="http://schemas.microsoft.com/office/drawing/2014/main" id="{3D1B21B8-2A02-4B79-AF56-2C10CEBA9CD5}"/>
                              </a:ext>
                            </a:extLst>
                          </wps:cNvPr>
                          <wps:cNvSpPr txBox="1"/>
                          <wps:spPr>
                            <a:xfrm>
                              <a:off x="7571474" y="1467403"/>
                              <a:ext cx="1053617" cy="468976"/>
                            </a:xfrm>
                            <a:prstGeom prst="rect">
                              <a:avLst/>
                            </a:prstGeom>
                            <a:noFill/>
                            <a:ln>
                              <a:noFill/>
                            </a:ln>
                          </wps:spPr>
                          <wps:txbx>
                            <w:txbxContent>
                              <w:p w14:paraId="7E199934"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S1-U</w:t>
                                </w:r>
                              </w:p>
                            </w:txbxContent>
                          </wps:txbx>
                          <wps:bodyPr wrap="square" rtlCol="0">
                            <a:noAutofit/>
                          </wps:bodyPr>
                        </wps:wsp>
                        <wps:wsp>
                          <wps:cNvPr id="16" name="文本框 26">
                            <a:extLst>
                              <a:ext uri="{FF2B5EF4-FFF2-40B4-BE49-F238E27FC236}">
                                <a16:creationId xmlns:a16="http://schemas.microsoft.com/office/drawing/2014/main" id="{49943F58-62B5-4A2B-B90A-A835E7A573CD}"/>
                              </a:ext>
                            </a:extLst>
                          </wps:cNvPr>
                          <wps:cNvSpPr txBox="1"/>
                          <wps:spPr>
                            <a:xfrm>
                              <a:off x="4100150" y="312722"/>
                              <a:ext cx="1578770" cy="468976"/>
                            </a:xfrm>
                            <a:prstGeom prst="rect">
                              <a:avLst/>
                            </a:prstGeom>
                            <a:noFill/>
                            <a:ln>
                              <a:noFill/>
                            </a:ln>
                          </wps:spPr>
                          <wps:txbx>
                            <w:txbxContent>
                              <w:p w14:paraId="371758AD"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 xml:space="preserve"> S1-MME</w:t>
                                </w:r>
                              </w:p>
                            </w:txbxContent>
                          </wps:txbx>
                          <wps:bodyPr wrap="square" rtlCol="0">
                            <a:noAutofit/>
                          </wps:bodyPr>
                        </wps:wsp>
                        <wps:wsp>
                          <wps:cNvPr id="17" name="文本框 27">
                            <a:extLst>
                              <a:ext uri="{FF2B5EF4-FFF2-40B4-BE49-F238E27FC236}">
                                <a16:creationId xmlns:a16="http://schemas.microsoft.com/office/drawing/2014/main" id="{16FFE98A-9EBB-4ED3-9FB1-0A0A5ACB79DB}"/>
                              </a:ext>
                            </a:extLst>
                          </wps:cNvPr>
                          <wps:cNvSpPr txBox="1"/>
                          <wps:spPr>
                            <a:xfrm>
                              <a:off x="3532910" y="1014868"/>
                              <a:ext cx="1322038" cy="468976"/>
                            </a:xfrm>
                            <a:prstGeom prst="rect">
                              <a:avLst/>
                            </a:prstGeom>
                            <a:noFill/>
                            <a:ln>
                              <a:noFill/>
                            </a:ln>
                          </wps:spPr>
                          <wps:txbx>
                            <w:txbxContent>
                              <w:p w14:paraId="15B1B732"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 xml:space="preserve"> S1-MME</w:t>
                                </w:r>
                              </w:p>
                            </w:txbxContent>
                          </wps:txbx>
                          <wps:bodyPr wrap="square" rtlCol="0">
                            <a:noAutofit/>
                          </wps:bodyPr>
                        </wps:wsp>
                        <wps:wsp>
                          <wps:cNvPr id="18" name="直接连接符 18">
                            <a:extLst>
                              <a:ext uri="{FF2B5EF4-FFF2-40B4-BE49-F238E27FC236}">
                                <a16:creationId xmlns:a16="http://schemas.microsoft.com/office/drawing/2014/main" id="{0F448DED-1887-4B44-9622-8714FDDBBFFC}"/>
                              </a:ext>
                            </a:extLst>
                          </wps:cNvPr>
                          <wps:cNvCnPr>
                            <a:cxnSpLocks/>
                            <a:stCxn id="11" idx="0"/>
                            <a:endCxn id="10" idx="2"/>
                          </wps:cNvCnPr>
                          <wps:spPr>
                            <a:xfrm flipV="1">
                              <a:off x="9274731" y="716364"/>
                              <a:ext cx="5473" cy="578828"/>
                            </a:xfrm>
                            <a:prstGeom prst="line">
                              <a:avLst/>
                            </a:prstGeom>
                            <a:noFill/>
                            <a:ln w="9525" cap="flat" cmpd="sng" algn="ctr">
                              <a:solidFill>
                                <a:schemeClr val="tx1"/>
                              </a:solidFill>
                              <a:prstDash val="solid"/>
                            </a:ln>
                            <a:effectLst/>
                          </wps:spPr>
                          <wps:bodyPr/>
                        </wps:wsp>
                        <wps:wsp>
                          <wps:cNvPr id="19" name="矩形 19">
                            <a:extLst>
                              <a:ext uri="{FF2B5EF4-FFF2-40B4-BE49-F238E27FC236}">
                                <a16:creationId xmlns:a16="http://schemas.microsoft.com/office/drawing/2014/main" id="{8A15078C-BE6A-4FA8-8463-9F2D1FC6CC88}"/>
                              </a:ext>
                            </a:extLst>
                          </wps:cNvPr>
                          <wps:cNvSpPr/>
                          <wps:spPr>
                            <a:xfrm>
                              <a:off x="5486597" y="1286061"/>
                              <a:ext cx="1866783" cy="425559"/>
                            </a:xfrm>
                            <a:prstGeom prst="rect">
                              <a:avLst/>
                            </a:prstGeom>
                            <a:solidFill>
                              <a:srgbClr val="FFFFFF"/>
                            </a:solidFill>
                            <a:ln w="25400" cap="flat" cmpd="sng" algn="ctr">
                              <a:solidFill>
                                <a:schemeClr val="tx1"/>
                              </a:solidFill>
                              <a:prstDash val="dash"/>
                            </a:ln>
                            <a:effectLst/>
                          </wps:spPr>
                          <wps:txbx>
                            <w:txbxContent>
                              <w:p w14:paraId="5DCDC48A"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User plane</w:t>
                                </w:r>
                              </w:p>
                            </w:txbxContent>
                          </wps:txbx>
                          <wps:bodyPr rtlCol="0" anchor="ctr"/>
                        </wps:wsp>
                        <wps:wsp>
                          <wps:cNvPr id="20" name="直接连接符 20">
                            <a:extLst>
                              <a:ext uri="{FF2B5EF4-FFF2-40B4-BE49-F238E27FC236}">
                                <a16:creationId xmlns:a16="http://schemas.microsoft.com/office/drawing/2014/main" id="{C4A086D7-8824-4A7C-A58F-A9FDA7F9155D}"/>
                              </a:ext>
                            </a:extLst>
                          </wps:cNvPr>
                          <wps:cNvCnPr>
                            <a:cxnSpLocks/>
                            <a:stCxn id="19" idx="1"/>
                          </wps:cNvCnPr>
                          <wps:spPr>
                            <a:xfrm flipH="1" flipV="1">
                              <a:off x="3672445" y="397880"/>
                              <a:ext cx="1814152" cy="1100961"/>
                            </a:xfrm>
                            <a:prstGeom prst="line">
                              <a:avLst/>
                            </a:prstGeom>
                            <a:noFill/>
                            <a:ln w="9525" cap="flat" cmpd="sng" algn="ctr">
                              <a:solidFill>
                                <a:schemeClr val="tx1"/>
                              </a:solidFill>
                              <a:prstDash val="solid"/>
                            </a:ln>
                            <a:effectLst/>
                          </wps:spPr>
                          <wps:bodyPr/>
                        </wps:wsp>
                        <wps:wsp>
                          <wps:cNvPr id="21" name="文本框 31">
                            <a:extLst>
                              <a:ext uri="{FF2B5EF4-FFF2-40B4-BE49-F238E27FC236}">
                                <a16:creationId xmlns:a16="http://schemas.microsoft.com/office/drawing/2014/main" id="{DFE7A4DC-12AD-4836-8E9E-3435DDDF11A0}"/>
                              </a:ext>
                            </a:extLst>
                          </wps:cNvPr>
                          <wps:cNvSpPr txBox="1"/>
                          <wps:spPr>
                            <a:xfrm>
                              <a:off x="4185379" y="634310"/>
                              <a:ext cx="883892" cy="276892"/>
                            </a:xfrm>
                            <a:prstGeom prst="rect">
                              <a:avLst/>
                            </a:prstGeom>
                            <a:noFill/>
                            <a:ln>
                              <a:noFill/>
                            </a:ln>
                          </wps:spPr>
                          <wps:txbx>
                            <w:txbxContent>
                              <w:p w14:paraId="39F9D7FF"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S1-U</w:t>
                                </w:r>
                              </w:p>
                            </w:txbxContent>
                          </wps:txbx>
                          <wps:bodyPr wrap="square" rtlCol="0">
                            <a:noAutofit/>
                          </wps:bodyPr>
                        </wps:wsp>
                        <wps:wsp>
                          <wps:cNvPr id="22" name="文本框 32">
                            <a:extLst>
                              <a:ext uri="{FF2B5EF4-FFF2-40B4-BE49-F238E27FC236}">
                                <a16:creationId xmlns:a16="http://schemas.microsoft.com/office/drawing/2014/main" id="{B44CD19C-D708-4EC1-B706-864F80BA64C5}"/>
                              </a:ext>
                            </a:extLst>
                          </wps:cNvPr>
                          <wps:cNvSpPr txBox="1"/>
                          <wps:spPr>
                            <a:xfrm>
                              <a:off x="4293066" y="1450698"/>
                              <a:ext cx="993680" cy="468976"/>
                            </a:xfrm>
                            <a:prstGeom prst="rect">
                              <a:avLst/>
                            </a:prstGeom>
                            <a:noFill/>
                            <a:ln>
                              <a:noFill/>
                            </a:ln>
                          </wps:spPr>
                          <wps:txbx>
                            <w:txbxContent>
                              <w:p w14:paraId="40E020C3"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S1-U</w:t>
                                </w:r>
                              </w:p>
                            </w:txbxContent>
                          </wps:txbx>
                          <wps:bodyPr wrap="square" rtlCol="0">
                            <a:noAutofit/>
                          </wps:bodyPr>
                        </wps:wsp>
                        <wps:wsp>
                          <wps:cNvPr id="23" name="直接连接符 23">
                            <a:extLst>
                              <a:ext uri="{FF2B5EF4-FFF2-40B4-BE49-F238E27FC236}">
                                <a16:creationId xmlns:a16="http://schemas.microsoft.com/office/drawing/2014/main" id="{F627BB4C-C8B8-4762-A76E-093F513329CE}"/>
                              </a:ext>
                            </a:extLst>
                          </wps:cNvPr>
                          <wps:cNvCnPr>
                            <a:cxnSpLocks/>
                            <a:stCxn id="19" idx="1"/>
                            <a:endCxn id="6" idx="3"/>
                          </wps:cNvCnPr>
                          <wps:spPr>
                            <a:xfrm flipH="1" flipV="1">
                              <a:off x="3677279" y="1481596"/>
                              <a:ext cx="1809318" cy="17245"/>
                            </a:xfrm>
                            <a:prstGeom prst="line">
                              <a:avLst/>
                            </a:prstGeom>
                            <a:noFill/>
                            <a:ln w="9525" cap="flat" cmpd="sng" algn="ctr">
                              <a:solidFill>
                                <a:schemeClr val="tx1"/>
                              </a:solidFill>
                              <a:prstDash val="solid"/>
                            </a:ln>
                            <a:effectLst/>
                          </wps:spPr>
                          <wps:bodyPr/>
                        </wps:wsp>
                        <wps:wsp>
                          <wps:cNvPr id="24" name="直接箭头连接符 24">
                            <a:extLst>
                              <a:ext uri="{FF2B5EF4-FFF2-40B4-BE49-F238E27FC236}">
                                <a16:creationId xmlns:a16="http://schemas.microsoft.com/office/drawing/2014/main" id="{FDF5C3E0-37AC-42AE-B346-974865EDD55F}"/>
                              </a:ext>
                            </a:extLst>
                          </wps:cNvPr>
                          <wps:cNvCnPr>
                            <a:cxnSpLocks/>
                            <a:stCxn id="5" idx="1"/>
                            <a:endCxn id="26" idx="7"/>
                          </wps:cNvCnPr>
                          <wps:spPr>
                            <a:xfrm flipH="1">
                              <a:off x="1210022" y="313330"/>
                              <a:ext cx="1121315" cy="798280"/>
                            </a:xfrm>
                            <a:prstGeom prst="straightConnector1">
                              <a:avLst/>
                            </a:prstGeom>
                            <a:noFill/>
                            <a:ln w="9525" cap="flat" cmpd="sng" algn="ctr">
                              <a:solidFill>
                                <a:schemeClr val="tx1"/>
                              </a:solidFill>
                              <a:prstDash val="solid"/>
                              <a:tailEnd type="triangle"/>
                            </a:ln>
                            <a:effectLst/>
                          </wps:spPr>
                          <wps:bodyPr/>
                        </wps:wsp>
                        <wps:wsp>
                          <wps:cNvPr id="25" name="直接箭头连接符 25">
                            <a:extLst>
                              <a:ext uri="{FF2B5EF4-FFF2-40B4-BE49-F238E27FC236}">
                                <a16:creationId xmlns:a16="http://schemas.microsoft.com/office/drawing/2014/main" id="{32B57564-BBEE-43CC-8532-80C593786223}"/>
                              </a:ext>
                            </a:extLst>
                          </wps:cNvPr>
                          <wps:cNvCnPr>
                            <a:cxnSpLocks/>
                            <a:stCxn id="6" idx="1"/>
                            <a:endCxn id="26" idx="5"/>
                          </wps:cNvCnPr>
                          <wps:spPr>
                            <a:xfrm flipH="1" flipV="1">
                              <a:off x="1210022" y="1256785"/>
                              <a:ext cx="1115534" cy="224810"/>
                            </a:xfrm>
                            <a:prstGeom prst="straightConnector1">
                              <a:avLst/>
                            </a:prstGeom>
                            <a:noFill/>
                            <a:ln w="9525" cap="flat" cmpd="sng" algn="ctr">
                              <a:solidFill>
                                <a:schemeClr val="tx1"/>
                              </a:solidFill>
                              <a:prstDash val="solid"/>
                              <a:tailEnd type="triangle"/>
                            </a:ln>
                            <a:effectLst/>
                          </wps:spPr>
                          <wps:bodyPr/>
                        </wps:wsp>
                        <wps:wsp>
                          <wps:cNvPr id="26" name="椭圆 26">
                            <a:extLst>
                              <a:ext uri="{FF2B5EF4-FFF2-40B4-BE49-F238E27FC236}">
                                <a16:creationId xmlns:a16="http://schemas.microsoft.com/office/drawing/2014/main" id="{EEF3D2B1-24C4-41F4-A669-2475B4B32D82}"/>
                              </a:ext>
                            </a:extLst>
                          </wps:cNvPr>
                          <wps:cNvSpPr/>
                          <wps:spPr>
                            <a:xfrm>
                              <a:off x="0" y="1081545"/>
                              <a:ext cx="1417628" cy="205307"/>
                            </a:xfrm>
                            <a:prstGeom prst="ellipse">
                              <a:avLst/>
                            </a:prstGeom>
                            <a:solidFill>
                              <a:srgbClr val="FFFFFF"/>
                            </a:solidFill>
                            <a:ln w="25400" cap="flat" cmpd="sng" algn="ctr">
                              <a:solidFill>
                                <a:schemeClr val="tx1"/>
                              </a:solidFill>
                              <a:prstDash val="solid"/>
                            </a:ln>
                            <a:effectLst/>
                          </wps:spPr>
                          <wps:bodyPr rtlCol="0" anchor="ctr"/>
                        </wps:wsp>
                        <wps:wsp>
                          <wps:cNvPr id="27" name="矩形 27">
                            <a:extLst>
                              <a:ext uri="{FF2B5EF4-FFF2-40B4-BE49-F238E27FC236}">
                                <a16:creationId xmlns:a16="http://schemas.microsoft.com/office/drawing/2014/main" id="{1C853A49-843D-4669-8A4C-550EE655FE23}"/>
                              </a:ext>
                            </a:extLst>
                          </wps:cNvPr>
                          <wps:cNvSpPr/>
                          <wps:spPr>
                            <a:xfrm>
                              <a:off x="163381" y="1009226"/>
                              <a:ext cx="1427278" cy="474610"/>
                            </a:xfrm>
                            <a:prstGeom prst="rect">
                              <a:avLst/>
                            </a:prstGeom>
                            <a:ln>
                              <a:noFill/>
                            </a:ln>
                          </wps:spPr>
                          <wps:txbx>
                            <w:txbxContent>
                              <w:p w14:paraId="7155AB7C" w14:textId="77777777" w:rsidR="002A3A55" w:rsidRPr="00121724" w:rsidRDefault="002A3A55" w:rsidP="004274F9">
                                <w:pPr>
                                  <w:pStyle w:val="NormalWeb"/>
                                  <w:spacing w:before="0" w:beforeAutospacing="0" w:after="0" w:afterAutospacing="0"/>
                                  <w:textAlignment w:val="baseline"/>
                                  <w:rPr>
                                    <w:sz w:val="18"/>
                                    <w:szCs w:val="18"/>
                                  </w:rPr>
                                </w:pPr>
                              </w:p>
                            </w:txbxContent>
                          </wps:txbx>
                          <wps:bodyPr wrap="square">
                            <a:noAutofit/>
                          </wps:bodyPr>
                        </wps:wsp>
                        <wps:wsp>
                          <wps:cNvPr id="28" name="直接箭头连接符 28">
                            <a:extLst>
                              <a:ext uri="{FF2B5EF4-FFF2-40B4-BE49-F238E27FC236}">
                                <a16:creationId xmlns:a16="http://schemas.microsoft.com/office/drawing/2014/main" id="{5F120027-4996-4F5F-8326-568C54EC26B4}"/>
                              </a:ext>
                            </a:extLst>
                          </wps:cNvPr>
                          <wps:cNvCnPr>
                            <a:cxnSpLocks/>
                            <a:stCxn id="5" idx="1"/>
                            <a:endCxn id="26" idx="2"/>
                          </wps:cNvCnPr>
                          <wps:spPr>
                            <a:xfrm flipH="1">
                              <a:off x="0" y="313330"/>
                              <a:ext cx="2331335" cy="870868"/>
                            </a:xfrm>
                            <a:prstGeom prst="straightConnector1">
                              <a:avLst/>
                            </a:prstGeom>
                            <a:noFill/>
                            <a:ln w="9525" cap="flat" cmpd="sng" algn="ctr">
                              <a:solidFill>
                                <a:schemeClr val="tx1"/>
                              </a:solidFill>
                              <a:prstDash val="solid"/>
                              <a:tailEnd type="triangle"/>
                            </a:ln>
                            <a:effectLst/>
                          </wps:spPr>
                          <wps:bodyPr/>
                        </wps:wsp>
                        <wps:wsp>
                          <wps:cNvPr id="29" name="直接箭头连接符 29">
                            <a:extLst>
                              <a:ext uri="{FF2B5EF4-FFF2-40B4-BE49-F238E27FC236}">
                                <a16:creationId xmlns:a16="http://schemas.microsoft.com/office/drawing/2014/main" id="{8DA38015-DD27-4FB6-B4E4-8594058130EE}"/>
                              </a:ext>
                            </a:extLst>
                          </wps:cNvPr>
                          <wps:cNvCnPr>
                            <a:cxnSpLocks/>
                            <a:stCxn id="6" idx="1"/>
                            <a:endCxn id="26" idx="3"/>
                          </wps:cNvCnPr>
                          <wps:spPr>
                            <a:xfrm flipH="1" flipV="1">
                              <a:off x="207608" y="1256785"/>
                              <a:ext cx="2117948" cy="224810"/>
                            </a:xfrm>
                            <a:prstGeom prst="straightConnector1">
                              <a:avLst/>
                            </a:prstGeom>
                            <a:noFill/>
                            <a:ln w="9525" cap="flat" cmpd="sng" algn="ctr">
                              <a:solidFill>
                                <a:schemeClr val="tx1"/>
                              </a:solidFill>
                              <a:prstDash val="solid"/>
                              <a:tailEnd type="triangle"/>
                            </a:ln>
                            <a:effectLst/>
                          </wps:spPr>
                          <wps:bodyPr/>
                        </wps:wsp>
                        <wps:wsp>
                          <wps:cNvPr id="30" name="文本框 40">
                            <a:extLst>
                              <a:ext uri="{FF2B5EF4-FFF2-40B4-BE49-F238E27FC236}">
                                <a16:creationId xmlns:a16="http://schemas.microsoft.com/office/drawing/2014/main" id="{72DF7BDD-BEA6-4820-83C5-260C7476E80D}"/>
                              </a:ext>
                            </a:extLst>
                          </wps:cNvPr>
                          <wps:cNvSpPr txBox="1"/>
                          <wps:spPr>
                            <a:xfrm>
                              <a:off x="9274731" y="730236"/>
                              <a:ext cx="818384" cy="468976"/>
                            </a:xfrm>
                            <a:prstGeom prst="rect">
                              <a:avLst/>
                            </a:prstGeom>
                            <a:noFill/>
                            <a:ln>
                              <a:noFill/>
                            </a:ln>
                          </wps:spPr>
                          <wps:txbx>
                            <w:txbxContent>
                              <w:p w14:paraId="7EA09B4B"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S11</w:t>
                                </w:r>
                              </w:p>
                            </w:txbxContent>
                          </wps:txbx>
                          <wps:bodyPr wrap="square" rtlCol="0">
                            <a:noAutofit/>
                          </wps:bodyPr>
                        </wps:wsp>
                        <wps:wsp>
                          <wps:cNvPr id="31" name="矩形 31">
                            <a:extLst>
                              <a:ext uri="{FF2B5EF4-FFF2-40B4-BE49-F238E27FC236}">
                                <a16:creationId xmlns:a16="http://schemas.microsoft.com/office/drawing/2014/main" id="{086CC6E1-394A-47BE-92E7-845EEB99645E}"/>
                              </a:ext>
                            </a:extLst>
                          </wps:cNvPr>
                          <wps:cNvSpPr/>
                          <wps:spPr>
                            <a:xfrm>
                              <a:off x="5510522" y="320081"/>
                              <a:ext cx="1833478" cy="501293"/>
                            </a:xfrm>
                            <a:prstGeom prst="rect">
                              <a:avLst/>
                            </a:prstGeom>
                            <a:ln>
                              <a:noFill/>
                            </a:ln>
                          </wps:spPr>
                          <wps:txbx>
                            <w:txbxContent>
                              <w:p w14:paraId="72729822"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Link Layer Proxy</w:t>
                                </w:r>
                              </w:p>
                            </w:txbxContent>
                          </wps:txbx>
                          <wps:bodyPr wrap="square">
                            <a:noAutofit/>
                          </wps:bodyPr>
                        </wps:wsp>
                        <wps:wsp>
                          <wps:cNvPr id="32" name="矩形 32">
                            <a:extLst>
                              <a:ext uri="{FF2B5EF4-FFF2-40B4-BE49-F238E27FC236}">
                                <a16:creationId xmlns:a16="http://schemas.microsoft.com/office/drawing/2014/main" id="{4DBBF408-8DB1-4A2F-AE9F-3189CA97203E}"/>
                              </a:ext>
                            </a:extLst>
                          </wps:cNvPr>
                          <wps:cNvSpPr/>
                          <wps:spPr>
                            <a:xfrm>
                              <a:off x="380106" y="746036"/>
                              <a:ext cx="686544" cy="471254"/>
                            </a:xfrm>
                            <a:prstGeom prst="rect">
                              <a:avLst/>
                            </a:prstGeom>
                            <a:solidFill>
                              <a:srgbClr val="FFFFFF"/>
                            </a:solidFill>
                            <a:ln w="25400" cap="flat" cmpd="sng" algn="ctr">
                              <a:solidFill>
                                <a:schemeClr val="tx1"/>
                              </a:solidFill>
                              <a:prstDash val="solid"/>
                            </a:ln>
                            <a:effectLst/>
                          </wps:spPr>
                          <wps:txbx>
                            <w:txbxContent>
                              <w:p w14:paraId="3143555A"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UE</w:t>
                                </w:r>
                              </w:p>
                            </w:txbxContent>
                          </wps:txbx>
                          <wps:bodyPr rtlCol="0" anchor="ctr"/>
                        </wps:wsp>
                        <wps:wsp>
                          <wps:cNvPr id="33" name="直接连接符 33">
                            <a:extLst>
                              <a:ext uri="{FF2B5EF4-FFF2-40B4-BE49-F238E27FC236}">
                                <a16:creationId xmlns:a16="http://schemas.microsoft.com/office/drawing/2014/main" id="{7C968426-24F5-4C6E-9564-2EF843231264}"/>
                              </a:ext>
                            </a:extLst>
                          </wps:cNvPr>
                          <wps:cNvCnPr>
                            <a:cxnSpLocks/>
                            <a:stCxn id="5" idx="2"/>
                            <a:endCxn id="6" idx="0"/>
                          </wps:cNvCnPr>
                          <wps:spPr>
                            <a:xfrm flipH="1">
                              <a:off x="3001416" y="611503"/>
                              <a:ext cx="5781" cy="571919"/>
                            </a:xfrm>
                            <a:prstGeom prst="line">
                              <a:avLst/>
                            </a:prstGeom>
                            <a:noFill/>
                            <a:ln w="9525" cap="flat" cmpd="sng" algn="ctr">
                              <a:solidFill>
                                <a:schemeClr val="tx1"/>
                              </a:solidFill>
                              <a:prstDash val="solid"/>
                            </a:ln>
                            <a:effectLst/>
                          </wps:spPr>
                          <wps:bodyPr/>
                        </wps:wsp>
                        <wps:wsp>
                          <wps:cNvPr id="34" name="文本框 44">
                            <a:extLst>
                              <a:ext uri="{FF2B5EF4-FFF2-40B4-BE49-F238E27FC236}">
                                <a16:creationId xmlns:a16="http://schemas.microsoft.com/office/drawing/2014/main" id="{64E725E1-ED01-41D5-8D64-530244C21953}"/>
                              </a:ext>
                            </a:extLst>
                          </wps:cNvPr>
                          <wps:cNvSpPr txBox="1"/>
                          <wps:spPr>
                            <a:xfrm>
                              <a:off x="2257561" y="734827"/>
                              <a:ext cx="871778" cy="468976"/>
                            </a:xfrm>
                            <a:prstGeom prst="rect">
                              <a:avLst/>
                            </a:prstGeom>
                            <a:noFill/>
                            <a:ln>
                              <a:noFill/>
                            </a:ln>
                          </wps:spPr>
                          <wps:txbx>
                            <w:txbxContent>
                              <w:p w14:paraId="7F2E210D" w14:textId="402F80EF" w:rsidR="002A3A55" w:rsidRPr="00121724" w:rsidRDefault="002A3A55" w:rsidP="004274F9">
                                <w:pPr>
                                  <w:pStyle w:val="NormalWeb"/>
                                  <w:spacing w:before="0" w:beforeAutospacing="0" w:after="0" w:afterAutospacing="0"/>
                                  <w:textAlignment w:val="baseline"/>
                                  <w:rPr>
                                    <w:sz w:val="18"/>
                                    <w:szCs w:val="18"/>
                                  </w:rPr>
                                </w:pPr>
                                <w:r>
                                  <w:rPr>
                                    <w:color w:val="000000"/>
                                    <w:sz w:val="18"/>
                                    <w:szCs w:val="18"/>
                                  </w:rPr>
                                  <w:t>X</w:t>
                                </w:r>
                                <w:r w:rsidRPr="00121724">
                                  <w:rPr>
                                    <w:color w:val="000000"/>
                                    <w:sz w:val="18"/>
                                    <w:szCs w:val="18"/>
                                  </w:rPr>
                                  <w:t>2</w:t>
                                </w:r>
                              </w:p>
                            </w:txbxContent>
                          </wps:txbx>
                          <wps:bodyPr wrap="square" rtlCol="0">
                            <a:noAutofit/>
                          </wps:bodyPr>
                        </wps:wsp>
                      </wpg:wgp>
                    </wpc:wpc>
                  </a:graphicData>
                </a:graphic>
              </wp:inline>
            </w:drawing>
          </mc:Choice>
          <mc:Fallback>
            <w:pict>
              <v:group w14:anchorId="361C6CA3" id="画布 1" o:spid="_x0000_s1026" editas="canvas" style="width:471pt;height:122.1pt;mso-position-horizontal-relative:char;mso-position-vertical-relative:line" coordsize="59817,15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817;height:15506;visibility:visible;mso-wrap-style:square">
                  <v:fill o:detectmouseclick="t"/>
                  <v:path o:connecttype="none"/>
                </v:shape>
                <v:group id="组合 2" o:spid="_x0000_s1028" style="position:absolute;left:1800;top:1134;width:56874;height:14029" coordorigin=",151" coordsize="100931,19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矩形 3" o:spid="_x0000_s1029" style="position:absolute;left:54251;top:6115;width:20314;height:114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" strokecolor="black [3213]"/>
                  <v:rect id="矩形 4" o:spid="_x0000_s1030" style="position:absolute;left:54865;top:6919;width:18574;height:54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" strokecolor="black [3213]" strokeweight="2pt">
                    <v:stroke dashstyle="dash"/>
                    <v:textbox>
                      <w:txbxContent>
                        <w:p w14:paraId="73374F06"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Control Plane</w:t>
                          </w:r>
                        </w:p>
                      </w:txbxContent>
                    </v:textbox>
                  </v:rect>
                  <v:rect id="矩形 5" o:spid="_x0000_s1031" style="position:absolute;left:23313;top:151;width:13517;height:5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" strokecolor="black [3213]" strokeweight="2pt">
                    <v:textbox>
                      <w:txbxContent>
                        <w:p w14:paraId="2BDF8168"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eNB</w:t>
                          </w:r>
                        </w:p>
                        <w:p w14:paraId="38743FBC"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SAT#1</w:t>
                          </w:r>
                        </w:p>
                      </w:txbxContent>
                    </v:textbox>
                  </v:rect>
                  <v:rect id="矩形 6" o:spid="_x0000_s1032" style="position:absolute;left:23255;top:11834;width:13517;height:5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" strokecolor="black [3213]" strokeweight="2pt">
                    <v:textbox>
                      <w:txbxContent>
                        <w:p w14:paraId="5EBDD7AD"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eNB</w:t>
                          </w:r>
                        </w:p>
                        <w:p w14:paraId="3407F385"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SAT#2</w:t>
                          </w:r>
                        </w:p>
                      </w:txbxContent>
                    </v:textbox>
                  </v:rect>
                  <v:line id="直接连接符 7" o:spid="_x0000_s1033" style="position:absolute;visibility:visible;mso-wrap-style:square" from="36830,3270" to="54865,9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" strokecolor="black [3213]">
                    <o:lock v:ext="edit" shapetype="f"/>
                  </v:line>
                  <v:line id="直接连接符 8" o:spid="_x0000_s1034" style="position:absolute;visibility:visible;mso-wrap-style:square" from="56139,8002" to="56139,8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" strokecolor="black [3213]">
                    <o:lock v:ext="edit" shapetype="f"/>
                  </v:line>
                  <v:line id="直接连接符 9" o:spid="_x0000_s1035" style="position:absolute;flip:x;visibility:visible;mso-wrap-style:square" from="36772,9629" to="54865,14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" strokecolor="black [3213]">
                    <o:lock v:ext="edit" shapetype="f"/>
                  </v:line>
                  <v:rect id="矩形 10" o:spid="_x0000_s1036" style="position:absolute;left:85435;top:3200;width:14733;height:3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" strokecolor="black [3213]" strokeweight="2pt">
                    <v:textbox>
                      <w:txbxContent>
                        <w:p w14:paraId="30160FD5"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MME</w:t>
                          </w:r>
                        </w:p>
                      </w:txbxContent>
                    </v:textbox>
                  </v:rect>
                  <v:rect id="矩形 11" o:spid="_x0000_s1037" style="position:absolute;left:85326;top:12951;width:14842;height:3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" strokecolor="black [3213]" strokeweight="2pt">
                    <v:textbox>
                      <w:txbxContent>
                        <w:p w14:paraId="596A220A"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S</w:t>
                          </w:r>
                          <w:r>
                            <w:rPr>
                              <w:rFonts w:eastAsia="STXihei"/>
                              <w:color w:val="000000"/>
                              <w:sz w:val="18"/>
                              <w:szCs w:val="18"/>
                            </w:rPr>
                            <w:t>/P-GW</w:t>
                          </w:r>
                        </w:p>
                      </w:txbxContent>
                    </v:textbox>
                  </v:rect>
                  <v:line id="直接连接符 12" o:spid="_x0000_s1038" style="position:absolute;flip:x;visibility:visible;mso-wrap-style:square" from="73439,5182" to="85435,9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" strokecolor="black [3213]">
                    <o:lock v:ext="edit" shapetype="f"/>
                  </v:line>
                  <v:line id="直接连接符 13" o:spid="_x0000_s1039" style="position:absolute;flip:y;visibility:visible;mso-wrap-style:square" from="73533,14838" to="85326,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" strokecolor="black [3213]">
                    <o:lock v:ext="edit" shapetype="f"/>
                  </v:line>
                  <v:shapetype id="_x0000_t202" coordsize="21600,21600" o:spt="202" path="m,l,21600r21600,l21600,xe">
                    <v:stroke joinstyle="miter"/>
                    <v:path gradientshapeok="t" o:connecttype="rect"/>
                  </v:shapetype>
                  <v:shape id="文本框 24" o:spid="_x0000_s1040" type="#_x0000_t202" style="position:absolute;left:73439;top:3571;width:11392;height:3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7A8B44C" w14:textId="5A67DC1E"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S1-MME</w:t>
                          </w:r>
                        </w:p>
                      </w:txbxContent>
                    </v:textbox>
                  </v:shape>
                  <v:shape id="文本框 25" o:spid="_x0000_s1041" type="#_x0000_t202" style="position:absolute;left:75714;top:14674;width:10536;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7E199934"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S1-U</w:t>
                          </w:r>
                        </w:p>
                      </w:txbxContent>
                    </v:textbox>
                  </v:shape>
                  <v:shape id="文本框 26" o:spid="_x0000_s1042" type="#_x0000_t202" style="position:absolute;left:41001;top:3127;width:15788;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371758AD"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 xml:space="preserve"> S1-MME</w:t>
                          </w:r>
                        </w:p>
                      </w:txbxContent>
                    </v:textbox>
                  </v:shape>
                  <v:shape id="文本框 27" o:spid="_x0000_s1043" type="#_x0000_t202" style="position:absolute;left:35329;top:10148;width:13220;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15B1B732"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 xml:space="preserve"> S1-MME</w:t>
                          </w:r>
                        </w:p>
                      </w:txbxContent>
                    </v:textbox>
                  </v:shape>
                  <v:line id="直接连接符 18" o:spid="_x0000_s1044" style="position:absolute;flip:y;visibility:visible;mso-wrap-style:square" from="92747,7163" to="92802,12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" strokecolor="black [3213]">
                    <o:lock v:ext="edit" shapetype="f"/>
                  </v:line>
                  <v:rect id="矩形 19" o:spid="_x0000_s1045" style="position:absolute;left:54865;top:12860;width:18668;height:4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" strokecolor="black [3213]" strokeweight="2pt">
                    <v:stroke dashstyle="dash"/>
                    <v:textbox>
                      <w:txbxContent>
                        <w:p w14:paraId="5DCDC48A"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User plane</w:t>
                          </w:r>
                        </w:p>
                      </w:txbxContent>
                    </v:textbox>
                  </v:rect>
                  <v:line id="直接连接符 20" o:spid="_x0000_s1046" style="position:absolute;flip:x y;visibility:visible;mso-wrap-style:square" from="36724,3978" to="548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" strokecolor="black [3213]">
                    <o:lock v:ext="edit" shapetype="f"/>
                  </v:line>
                  <v:shape id="文本框 31" o:spid="_x0000_s1047" type="#_x0000_t202" style="position:absolute;left:41853;top:6343;width:8839;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9F9D7FF"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S1-U</w:t>
                          </w:r>
                        </w:p>
                      </w:txbxContent>
                    </v:textbox>
                  </v:shape>
                  <v:shape id="文本框 32" o:spid="_x0000_s1048" type="#_x0000_t202" style="position:absolute;left:42930;top:14506;width:9937;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40E020C3"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S1-U</w:t>
                          </w:r>
                        </w:p>
                      </w:txbxContent>
                    </v:textbox>
                  </v:shape>
                  <v:line id="直接连接符 23" o:spid="_x0000_s1049" style="position:absolute;flip:x y;visibility:visible;mso-wrap-style:square" from="36772,14815" to="548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" strokecolor="black [3213]">
                    <o:lock v:ext="edit" shapetype="f"/>
                  </v:line>
                  <v:shapetype id="_x0000_t32" coordsize="21600,21600" o:spt="32" o:oned="t" path="m,l21600,21600e" filled="f">
                    <v:path arrowok="t" fillok="f" o:connecttype="none"/>
                    <o:lock v:ext="edit" shapetype="t"/>
                  </v:shapetype>
                  <v:shape id="直接箭头连接符 24" o:spid="_x0000_s1050" type="#_x0000_t32" style="position:absolute;left:12100;top:3133;width:11213;height:79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" strokecolor="black [3213]">
                    <v:stroke endarrow="block"/>
                    <o:lock v:ext="edit" shapetype="f"/>
                  </v:shape>
                  <v:shape id="直接箭头连接符 25" o:spid="_x0000_s1051" type="#_x0000_t32" style="position:absolute;left:12100;top:12567;width:11155;height:22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" strokecolor="black [3213]">
                    <v:stroke endarrow="block"/>
                    <o:lock v:ext="edit" shapetype="f"/>
                  </v:shape>
                  <v:oval id="椭圆 26" o:spid="_x0000_s1052" style="position:absolute;top:10815;width:14176;height:2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" strokecolor="black [3213]" strokeweight="2pt"/>
                  <v:rect id="矩形 27" o:spid="_x0000_s1053" style="position:absolute;left:1633;top:10092;width:14273;height:4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" filled="f" stroked="f">
                    <v:textbox>
                      <w:txbxContent>
                        <w:p w14:paraId="7155AB7C" w14:textId="77777777" w:rsidR="002A3A55" w:rsidRPr="00121724" w:rsidRDefault="002A3A55" w:rsidP="004274F9">
                          <w:pPr>
                            <w:pStyle w:val="NormalWeb"/>
                            <w:spacing w:before="0" w:beforeAutospacing="0" w:after="0" w:afterAutospacing="0"/>
                            <w:textAlignment w:val="baseline"/>
                            <w:rPr>
                              <w:sz w:val="18"/>
                              <w:szCs w:val="18"/>
                            </w:rPr>
                          </w:pPr>
                        </w:p>
                      </w:txbxContent>
                    </v:textbox>
                  </v:rect>
                  <v:shape id="直接箭头连接符 28" o:spid="_x0000_s1054" type="#_x0000_t32" style="position:absolute;top:3133;width:23313;height:87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" strokecolor="black [3213]">
                    <v:stroke endarrow="block"/>
                    <o:lock v:ext="edit" shapetype="f"/>
                  </v:shape>
                  <v:shape id="直接箭头连接符 29" o:spid="_x0000_s1055" type="#_x0000_t32" style="position:absolute;left:2076;top:12567;width:21179;height:22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" strokecolor="black [3213]">
                    <v:stroke endarrow="block"/>
                    <o:lock v:ext="edit" shapetype="f"/>
                  </v:shape>
                  <v:shape id="文本框 40" o:spid="_x0000_s1056" type="#_x0000_t202" style="position:absolute;left:92747;top:7302;width:8184;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7EA09B4B"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S11</w:t>
                          </w:r>
                        </w:p>
                      </w:txbxContent>
                    </v:textbox>
                  </v:shape>
                  <v:rect id="矩形 31" o:spid="_x0000_s1057" style="position:absolute;left:55105;top:3200;width:18335;height:5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14:paraId="72729822"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Link Layer Proxy</w:t>
                          </w:r>
                        </w:p>
                      </w:txbxContent>
                    </v:textbox>
                  </v:rect>
                  <v:rect id="矩形 32" o:spid="_x0000_s1058" style="position:absolute;left:3801;top:7460;width:6865;height:4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" strokecolor="black [3213]" strokeweight="2pt">
                    <v:textbox>
                      <w:txbxContent>
                        <w:p w14:paraId="3143555A"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UE</w:t>
                          </w:r>
                        </w:p>
                      </w:txbxContent>
                    </v:textbox>
                  </v:rect>
                  <v:line id="直接连接符 33" o:spid="_x0000_s1059" style="position:absolute;flip:x;visibility:visible;mso-wrap-style:square" from="30014,6115" to="30071,11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o:lock v:ext="edit" shapetype="f"/>
                  </v:line>
                  <v:shape id="文本框 44" o:spid="_x0000_s1060" type="#_x0000_t202" style="position:absolute;left:22575;top:7348;width:8718;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7F2E210D" w14:textId="402F80EF" w:rsidR="002A3A55" w:rsidRPr="00121724" w:rsidRDefault="002A3A55" w:rsidP="004274F9">
                          <w:pPr>
                            <w:pStyle w:val="NormalWeb"/>
                            <w:spacing w:before="0" w:beforeAutospacing="0" w:after="0" w:afterAutospacing="0"/>
                            <w:textAlignment w:val="baseline"/>
                            <w:rPr>
                              <w:sz w:val="18"/>
                              <w:szCs w:val="18"/>
                            </w:rPr>
                          </w:pPr>
                          <w:r>
                            <w:rPr>
                              <w:color w:val="000000"/>
                              <w:sz w:val="18"/>
                              <w:szCs w:val="18"/>
                            </w:rPr>
                            <w:t>X</w:t>
                          </w:r>
                          <w:r w:rsidRPr="00121724">
                            <w:rPr>
                              <w:color w:val="000000"/>
                              <w:sz w:val="18"/>
                              <w:szCs w:val="18"/>
                            </w:rPr>
                            <w:t>2</w:t>
                          </w:r>
                        </w:p>
                      </w:txbxContent>
                    </v:textbox>
                  </v:shape>
                </v:group>
                <w10:anchorlock/>
              </v:group>
            </w:pict>
          </mc:Fallback>
        </mc:AlternateContent>
      </w:r>
    </w:p>
    <w:p w14:paraId="7BB7468A" w14:textId="10E95784" w:rsidR="004274F9" w:rsidRPr="002C6961" w:rsidRDefault="004274F9" w:rsidP="009779B4">
      <w:pPr>
        <w:pStyle w:val="TF"/>
        <w:rPr>
          <w:lang w:eastAsia="zh-CN"/>
        </w:rPr>
      </w:pPr>
      <w:r w:rsidRPr="002C6961">
        <w:rPr>
          <w:lang w:eastAsia="zh-CN"/>
        </w:rPr>
        <w:t>Figure 6.</w:t>
      </w:r>
      <w:r w:rsidRPr="009779B4">
        <w:rPr>
          <w:lang w:eastAsia="zh-CN"/>
        </w:rPr>
        <w:t>x</w:t>
      </w:r>
      <w:r w:rsidRPr="002C6961">
        <w:rPr>
          <w:lang w:eastAsia="zh-CN"/>
        </w:rPr>
        <w:t>.</w:t>
      </w:r>
      <w:r w:rsidR="009E0BE3" w:rsidRPr="002C6961">
        <w:rPr>
          <w:lang w:eastAsia="zh-CN"/>
        </w:rPr>
        <w:t>1.2</w:t>
      </w:r>
      <w:r w:rsidRPr="002C6961">
        <w:rPr>
          <w:lang w:eastAsia="zh-CN"/>
        </w:rPr>
        <w:t>-1: EPS architecture for regenerative-based satellite access with Link Layer Proxy (LLP)</w:t>
      </w:r>
    </w:p>
    <w:p w14:paraId="20D50B8B" w14:textId="77777777" w:rsidR="004274F9" w:rsidRPr="00CE3997" w:rsidRDefault="004274F9" w:rsidP="004274F9">
      <w:pPr>
        <w:rPr>
          <w:lang w:eastAsia="zh-CN"/>
        </w:rPr>
      </w:pPr>
      <w:r w:rsidRPr="002C6961">
        <w:rPr>
          <w:noProof/>
          <w:lang w:val="en-US" w:eastAsia="zh-CN"/>
        </w:rPr>
        <w:lastRenderedPageBreak/>
        <mc:AlternateContent>
          <mc:Choice Requires="wpc">
            <w:drawing>
              <wp:inline distT="0" distB="0" distL="0" distR="0" wp14:anchorId="0CB1DBF1" wp14:editId="1E4F6606">
                <wp:extent cx="5981700" cy="1550682"/>
                <wp:effectExtent l="0" t="0" r="0" b="0"/>
                <wp:docPr id="68" name="画布 6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35" name="组合 35">
                          <a:extLst/>
                        </wpg:cNvPr>
                        <wpg:cNvGrpSpPr/>
                        <wpg:grpSpPr>
                          <a:xfrm>
                            <a:off x="180000" y="113430"/>
                            <a:ext cx="5800830" cy="1390742"/>
                            <a:chOff x="0" y="15157"/>
                            <a:chExt cx="10294412" cy="1904518"/>
                          </a:xfrm>
                        </wpg:grpSpPr>
                        <wps:wsp>
                          <wps:cNvPr id="36" name="矩形 36">
                            <a:extLst/>
                          </wps:cNvPr>
                          <wps:cNvSpPr/>
                          <wps:spPr>
                            <a:xfrm>
                              <a:off x="5425142" y="611502"/>
                              <a:ext cx="2031418" cy="1148585"/>
                            </a:xfrm>
                            <a:prstGeom prst="rect">
                              <a:avLst/>
                            </a:prstGeom>
                            <a:solidFill>
                              <a:srgbClr val="FFFFFF"/>
                            </a:solidFill>
                            <a:ln w="9525" cap="flat" cmpd="sng" algn="ctr">
                              <a:solidFill>
                                <a:schemeClr val="tx1"/>
                              </a:solidFill>
                              <a:prstDash val="solid"/>
                            </a:ln>
                            <a:effectLst/>
                          </wps:spPr>
                          <wps:bodyPr rtlCol="0" anchor="ctr"/>
                        </wps:wsp>
                        <wps:wsp>
                          <wps:cNvPr id="37" name="矩形 37">
                            <a:extLst/>
                          </wps:cNvPr>
                          <wps:cNvSpPr/>
                          <wps:spPr>
                            <a:xfrm>
                              <a:off x="5486597" y="691914"/>
                              <a:ext cx="1857402" cy="542118"/>
                            </a:xfrm>
                            <a:prstGeom prst="rect">
                              <a:avLst/>
                            </a:prstGeom>
                            <a:solidFill>
                              <a:srgbClr val="FFFFFF"/>
                            </a:solidFill>
                            <a:ln w="25400" cap="flat" cmpd="sng" algn="ctr">
                              <a:solidFill>
                                <a:schemeClr val="tx1"/>
                              </a:solidFill>
                              <a:prstDash val="dash"/>
                            </a:ln>
                            <a:effectLst/>
                          </wps:spPr>
                          <wps:txbx>
                            <w:txbxContent>
                              <w:p w14:paraId="27B6FB3E"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Control Plane</w:t>
                                </w:r>
                              </w:p>
                            </w:txbxContent>
                          </wps:txbx>
                          <wps:bodyPr rtlCol="0" anchor="ctr"/>
                        </wps:wsp>
                        <wps:wsp>
                          <wps:cNvPr id="38" name="矩形 38">
                            <a:extLst/>
                          </wps:cNvPr>
                          <wps:cNvSpPr/>
                          <wps:spPr>
                            <a:xfrm>
                              <a:off x="2331335" y="15157"/>
                              <a:ext cx="1351722" cy="596348"/>
                            </a:xfrm>
                            <a:prstGeom prst="rect">
                              <a:avLst/>
                            </a:prstGeom>
                            <a:solidFill>
                              <a:srgbClr val="FFFFFF"/>
                            </a:solidFill>
                            <a:ln w="25400" cap="flat" cmpd="sng" algn="ctr">
                              <a:solidFill>
                                <a:schemeClr val="tx1"/>
                              </a:solidFill>
                              <a:prstDash val="solid"/>
                            </a:ln>
                            <a:effectLst/>
                          </wps:spPr>
                          <wps:txbx>
                            <w:txbxContent>
                              <w:p w14:paraId="31D13564" w14:textId="77777777" w:rsidR="002A3A55" w:rsidRPr="00121724" w:rsidRDefault="002A3A55" w:rsidP="004274F9">
                                <w:pPr>
                                  <w:pStyle w:val="NormalWeb"/>
                                  <w:spacing w:before="0" w:beforeAutospacing="0" w:after="0" w:afterAutospacing="0"/>
                                  <w:jc w:val="center"/>
                                  <w:textAlignment w:val="baseline"/>
                                  <w:rPr>
                                    <w:sz w:val="18"/>
                                    <w:szCs w:val="18"/>
                                  </w:rPr>
                                </w:pPr>
                                <w:r>
                                  <w:rPr>
                                    <w:rFonts w:eastAsia="STXihei"/>
                                    <w:color w:val="000000"/>
                                    <w:sz w:val="18"/>
                                    <w:szCs w:val="18"/>
                                  </w:rPr>
                                  <w:t>g</w:t>
                                </w:r>
                                <w:r w:rsidRPr="00121724">
                                  <w:rPr>
                                    <w:rFonts w:eastAsia="STXihei"/>
                                    <w:color w:val="000000"/>
                                    <w:sz w:val="18"/>
                                    <w:szCs w:val="18"/>
                                  </w:rPr>
                                  <w:t>NB</w:t>
                                </w:r>
                              </w:p>
                              <w:p w14:paraId="41FA1C30"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SAT#1</w:t>
                                </w:r>
                              </w:p>
                            </w:txbxContent>
                          </wps:txbx>
                          <wps:bodyPr rtlCol="0" anchor="ctr"/>
                        </wps:wsp>
                        <wps:wsp>
                          <wps:cNvPr id="39" name="矩形 39">
                            <a:extLst/>
                          </wps:cNvPr>
                          <wps:cNvSpPr/>
                          <wps:spPr>
                            <a:xfrm>
                              <a:off x="2325556" y="1183422"/>
                              <a:ext cx="1351722" cy="596348"/>
                            </a:xfrm>
                            <a:prstGeom prst="rect">
                              <a:avLst/>
                            </a:prstGeom>
                            <a:solidFill>
                              <a:srgbClr val="FFFFFF"/>
                            </a:solidFill>
                            <a:ln w="25400" cap="flat" cmpd="sng" algn="ctr">
                              <a:solidFill>
                                <a:schemeClr val="tx1"/>
                              </a:solidFill>
                              <a:prstDash val="solid"/>
                            </a:ln>
                            <a:effectLst/>
                          </wps:spPr>
                          <wps:txbx>
                            <w:txbxContent>
                              <w:p w14:paraId="331835A1" w14:textId="77777777" w:rsidR="002A3A55" w:rsidRPr="00121724" w:rsidRDefault="002A3A55" w:rsidP="004274F9">
                                <w:pPr>
                                  <w:pStyle w:val="NormalWeb"/>
                                  <w:spacing w:before="0" w:beforeAutospacing="0" w:after="0" w:afterAutospacing="0"/>
                                  <w:jc w:val="center"/>
                                  <w:textAlignment w:val="baseline"/>
                                  <w:rPr>
                                    <w:sz w:val="18"/>
                                    <w:szCs w:val="18"/>
                                  </w:rPr>
                                </w:pPr>
                                <w:r>
                                  <w:rPr>
                                    <w:rFonts w:eastAsia="STXihei"/>
                                    <w:color w:val="000000"/>
                                    <w:sz w:val="18"/>
                                    <w:szCs w:val="18"/>
                                  </w:rPr>
                                  <w:t>g</w:t>
                                </w:r>
                                <w:r w:rsidRPr="00121724">
                                  <w:rPr>
                                    <w:rFonts w:eastAsia="STXihei"/>
                                    <w:color w:val="000000"/>
                                    <w:sz w:val="18"/>
                                    <w:szCs w:val="18"/>
                                  </w:rPr>
                                  <w:t>NB</w:t>
                                </w:r>
                              </w:p>
                              <w:p w14:paraId="42CE334F"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SAT#2</w:t>
                                </w:r>
                              </w:p>
                            </w:txbxContent>
                          </wps:txbx>
                          <wps:bodyPr rtlCol="0" anchor="ctr"/>
                        </wps:wsp>
                        <wps:wsp>
                          <wps:cNvPr id="40" name="直接连接符 40">
                            <a:extLst/>
                          </wps:cNvPr>
                          <wps:cNvCnPr>
                            <a:cxnSpLocks/>
                          </wps:cNvCnPr>
                          <wps:spPr>
                            <a:xfrm>
                              <a:off x="3683057" y="327057"/>
                              <a:ext cx="1803540" cy="635915"/>
                            </a:xfrm>
                            <a:prstGeom prst="line">
                              <a:avLst/>
                            </a:prstGeom>
                            <a:noFill/>
                            <a:ln w="9525" cap="flat" cmpd="sng" algn="ctr">
                              <a:solidFill>
                                <a:schemeClr val="tx1"/>
                              </a:solidFill>
                              <a:prstDash val="solid"/>
                            </a:ln>
                            <a:effectLst/>
                          </wps:spPr>
                          <wps:bodyPr/>
                        </wps:wsp>
                        <wps:wsp>
                          <wps:cNvPr id="41" name="直接连接符 41">
                            <a:extLst/>
                          </wps:cNvPr>
                          <wps:cNvCnPr>
                            <a:cxnSpLocks/>
                          </wps:cNvCnPr>
                          <wps:spPr>
                            <a:xfrm>
                              <a:off x="5613954" y="800262"/>
                              <a:ext cx="0" cy="0"/>
                            </a:xfrm>
                            <a:prstGeom prst="line">
                              <a:avLst/>
                            </a:prstGeom>
                            <a:noFill/>
                            <a:ln w="9525" cap="flat" cmpd="sng" algn="ctr">
                              <a:solidFill>
                                <a:schemeClr val="tx1"/>
                              </a:solidFill>
                              <a:prstDash val="solid"/>
                            </a:ln>
                            <a:effectLst/>
                          </wps:spPr>
                          <wps:bodyPr/>
                        </wps:wsp>
                        <wps:wsp>
                          <wps:cNvPr id="42" name="直接连接符 42">
                            <a:extLst/>
                          </wps:cNvPr>
                          <wps:cNvCnPr>
                            <a:cxnSpLocks/>
                          </wps:cNvCnPr>
                          <wps:spPr>
                            <a:xfrm flipH="1">
                              <a:off x="3677279" y="962972"/>
                              <a:ext cx="1809318" cy="518624"/>
                            </a:xfrm>
                            <a:prstGeom prst="line">
                              <a:avLst/>
                            </a:prstGeom>
                            <a:noFill/>
                            <a:ln w="9525" cap="flat" cmpd="sng" algn="ctr">
                              <a:solidFill>
                                <a:schemeClr val="tx1"/>
                              </a:solidFill>
                              <a:prstDash val="solid"/>
                            </a:ln>
                            <a:effectLst/>
                          </wps:spPr>
                          <wps:bodyPr/>
                        </wps:wsp>
                        <wps:wsp>
                          <wps:cNvPr id="43" name="矩形 43">
                            <a:extLst/>
                          </wps:cNvPr>
                          <wps:cNvSpPr/>
                          <wps:spPr>
                            <a:xfrm>
                              <a:off x="9274730" y="320060"/>
                              <a:ext cx="860642" cy="396282"/>
                            </a:xfrm>
                            <a:prstGeom prst="rect">
                              <a:avLst/>
                            </a:prstGeom>
                            <a:solidFill>
                              <a:srgbClr val="FFFFFF"/>
                            </a:solidFill>
                            <a:ln w="25400" cap="flat" cmpd="sng" algn="ctr">
                              <a:solidFill>
                                <a:schemeClr val="tx1"/>
                              </a:solidFill>
                              <a:prstDash val="solid"/>
                            </a:ln>
                            <a:effectLst/>
                          </wps:spPr>
                          <wps:txbx>
                            <w:txbxContent>
                              <w:p w14:paraId="7B934506" w14:textId="77777777" w:rsidR="002A3A55" w:rsidRPr="00121724" w:rsidRDefault="002A3A55" w:rsidP="004274F9">
                                <w:pPr>
                                  <w:pStyle w:val="NormalWeb"/>
                                  <w:spacing w:before="0" w:beforeAutospacing="0" w:after="0" w:afterAutospacing="0"/>
                                  <w:jc w:val="center"/>
                                  <w:textAlignment w:val="baseline"/>
                                  <w:rPr>
                                    <w:sz w:val="18"/>
                                    <w:szCs w:val="18"/>
                                  </w:rPr>
                                </w:pPr>
                                <w:r>
                                  <w:rPr>
                                    <w:rFonts w:eastAsia="STXihei"/>
                                    <w:color w:val="000000"/>
                                    <w:sz w:val="18"/>
                                    <w:szCs w:val="18"/>
                                  </w:rPr>
                                  <w:t>SMF</w:t>
                                </w:r>
                              </w:p>
                            </w:txbxContent>
                          </wps:txbx>
                          <wps:bodyPr rtlCol="0" anchor="ctr"/>
                        </wps:wsp>
                        <wps:wsp>
                          <wps:cNvPr id="44" name="矩形 44">
                            <a:extLst/>
                          </wps:cNvPr>
                          <wps:cNvSpPr/>
                          <wps:spPr>
                            <a:xfrm>
                              <a:off x="9146517" y="1295161"/>
                              <a:ext cx="938143" cy="377282"/>
                            </a:xfrm>
                            <a:prstGeom prst="rect">
                              <a:avLst/>
                            </a:prstGeom>
                            <a:solidFill>
                              <a:srgbClr val="FFFFFF"/>
                            </a:solidFill>
                            <a:ln w="25400" cap="flat" cmpd="sng" algn="ctr">
                              <a:solidFill>
                                <a:schemeClr val="tx1"/>
                              </a:solidFill>
                              <a:prstDash val="solid"/>
                            </a:ln>
                            <a:effectLst/>
                          </wps:spPr>
                          <wps:txbx>
                            <w:txbxContent>
                              <w:p w14:paraId="5BCBE386" w14:textId="77777777" w:rsidR="002A3A55" w:rsidRPr="00186DA0" w:rsidRDefault="002A3A55" w:rsidP="004274F9">
                                <w:pPr>
                                  <w:pStyle w:val="NormalWeb"/>
                                  <w:spacing w:before="0" w:beforeAutospacing="0" w:after="0" w:afterAutospacing="0"/>
                                  <w:jc w:val="center"/>
                                  <w:textAlignment w:val="baseline"/>
                                  <w:rPr>
                                    <w:rFonts w:eastAsia="DengXian"/>
                                    <w:sz w:val="18"/>
                                    <w:szCs w:val="18"/>
                                    <w:lang w:eastAsia="zh-CN"/>
                                  </w:rPr>
                                </w:pPr>
                                <w:r>
                                  <w:rPr>
                                    <w:rFonts w:eastAsia="DengXian" w:hint="eastAsia"/>
                                    <w:sz w:val="18"/>
                                    <w:szCs w:val="18"/>
                                    <w:lang w:eastAsia="zh-CN"/>
                                  </w:rPr>
                                  <w:t>UPF</w:t>
                                </w:r>
                              </w:p>
                            </w:txbxContent>
                          </wps:txbx>
                          <wps:bodyPr rtlCol="0" anchor="ctr"/>
                        </wps:wsp>
                        <wps:wsp>
                          <wps:cNvPr id="45" name="直接连接符 45">
                            <a:extLst/>
                          </wps:cNvPr>
                          <wps:cNvCnPr>
                            <a:cxnSpLocks/>
                            <a:stCxn id="69" idx="1"/>
                            <a:endCxn id="37" idx="3"/>
                          </wps:cNvCnPr>
                          <wps:spPr>
                            <a:xfrm flipH="1">
                              <a:off x="7343998" y="524047"/>
                              <a:ext cx="438974" cy="438926"/>
                            </a:xfrm>
                            <a:prstGeom prst="line">
                              <a:avLst/>
                            </a:prstGeom>
                            <a:noFill/>
                            <a:ln w="9525" cap="flat" cmpd="sng" algn="ctr">
                              <a:solidFill>
                                <a:schemeClr val="tx1"/>
                              </a:solidFill>
                              <a:prstDash val="solid"/>
                            </a:ln>
                            <a:effectLst/>
                          </wps:spPr>
                          <wps:bodyPr/>
                        </wps:wsp>
                        <wps:wsp>
                          <wps:cNvPr id="46" name="直接连接符 46">
                            <a:extLst/>
                          </wps:cNvPr>
                          <wps:cNvCnPr>
                            <a:cxnSpLocks/>
                            <a:stCxn id="52" idx="3"/>
                            <a:endCxn id="44" idx="1"/>
                          </wps:cNvCnPr>
                          <wps:spPr>
                            <a:xfrm flipV="1">
                              <a:off x="7353379" y="1483800"/>
                              <a:ext cx="1793138" cy="15040"/>
                            </a:xfrm>
                            <a:prstGeom prst="line">
                              <a:avLst/>
                            </a:prstGeom>
                            <a:noFill/>
                            <a:ln w="9525" cap="flat" cmpd="sng" algn="ctr">
                              <a:solidFill>
                                <a:schemeClr val="tx1"/>
                              </a:solidFill>
                              <a:prstDash val="solid"/>
                            </a:ln>
                            <a:effectLst/>
                          </wps:spPr>
                          <wps:bodyPr/>
                        </wps:wsp>
                        <wps:wsp>
                          <wps:cNvPr id="47" name="文本框 24">
                            <a:extLst/>
                          </wps:cNvPr>
                          <wps:cNvSpPr txBox="1"/>
                          <wps:spPr>
                            <a:xfrm>
                              <a:off x="7370609" y="716344"/>
                              <a:ext cx="592666" cy="359202"/>
                            </a:xfrm>
                            <a:prstGeom prst="rect">
                              <a:avLst/>
                            </a:prstGeom>
                            <a:noFill/>
                            <a:ln>
                              <a:noFill/>
                            </a:ln>
                          </wps:spPr>
                          <wps:txbx>
                            <w:txbxContent>
                              <w:p w14:paraId="37E47EB2" w14:textId="0D8D15BC" w:rsidR="002A3A55" w:rsidRPr="008514EA" w:rsidRDefault="002A3A55" w:rsidP="004274F9">
                                <w:pPr>
                                  <w:pStyle w:val="NormalWeb"/>
                                  <w:spacing w:before="0" w:beforeAutospacing="0" w:after="0" w:afterAutospacing="0"/>
                                  <w:textAlignment w:val="baseline"/>
                                  <w:rPr>
                                    <w:rFonts w:eastAsia="DengXian"/>
                                    <w:color w:val="000000"/>
                                    <w:sz w:val="18"/>
                                    <w:szCs w:val="18"/>
                                    <w:lang w:eastAsia="zh-CN"/>
                                  </w:rPr>
                                </w:pPr>
                                <w:r>
                                  <w:rPr>
                                    <w:color w:val="000000"/>
                                    <w:sz w:val="18"/>
                                    <w:szCs w:val="18"/>
                                  </w:rPr>
                                  <w:t>N</w:t>
                                </w:r>
                                <w:r>
                                  <w:rPr>
                                    <w:rFonts w:eastAsia="DengXian"/>
                                    <w:color w:val="000000"/>
                                    <w:sz w:val="18"/>
                                    <w:szCs w:val="18"/>
                                    <w:lang w:eastAsia="zh-CN"/>
                                  </w:rPr>
                                  <w:t>2</w:t>
                                </w:r>
                              </w:p>
                            </w:txbxContent>
                          </wps:txbx>
                          <wps:bodyPr wrap="square" rtlCol="0">
                            <a:noAutofit/>
                          </wps:bodyPr>
                        </wps:wsp>
                        <wps:wsp>
                          <wps:cNvPr id="48" name="文本框 25">
                            <a:extLst/>
                          </wps:cNvPr>
                          <wps:cNvSpPr txBox="1"/>
                          <wps:spPr>
                            <a:xfrm>
                              <a:off x="7709254" y="1450699"/>
                              <a:ext cx="1053617" cy="468976"/>
                            </a:xfrm>
                            <a:prstGeom prst="rect">
                              <a:avLst/>
                            </a:prstGeom>
                            <a:noFill/>
                            <a:ln>
                              <a:noFill/>
                            </a:ln>
                          </wps:spPr>
                          <wps:txbx>
                            <w:txbxContent>
                              <w:p w14:paraId="53DD4589" w14:textId="77777777" w:rsidR="002A3A55" w:rsidRPr="00E25161" w:rsidRDefault="002A3A55" w:rsidP="004274F9">
                                <w:pPr>
                                  <w:pStyle w:val="NormalWeb"/>
                                  <w:spacing w:before="0" w:beforeAutospacing="0" w:after="0" w:afterAutospacing="0"/>
                                  <w:textAlignment w:val="baseline"/>
                                  <w:rPr>
                                    <w:rFonts w:eastAsia="DengXian"/>
                                    <w:color w:val="000000"/>
                                    <w:sz w:val="18"/>
                                    <w:szCs w:val="18"/>
                                    <w:lang w:eastAsia="zh-CN"/>
                                  </w:rPr>
                                </w:pPr>
                                <w:r>
                                  <w:rPr>
                                    <w:color w:val="000000"/>
                                    <w:sz w:val="18"/>
                                    <w:szCs w:val="18"/>
                                  </w:rPr>
                                  <w:t>N</w:t>
                                </w:r>
                                <w:r>
                                  <w:rPr>
                                    <w:rFonts w:eastAsia="DengXian"/>
                                    <w:color w:val="000000"/>
                                    <w:sz w:val="18"/>
                                    <w:szCs w:val="18"/>
                                    <w:lang w:eastAsia="zh-CN"/>
                                  </w:rPr>
                                  <w:t>3</w:t>
                                </w:r>
                              </w:p>
                            </w:txbxContent>
                          </wps:txbx>
                          <wps:bodyPr wrap="square" rtlCol="0">
                            <a:noAutofit/>
                          </wps:bodyPr>
                        </wps:wsp>
                        <wps:wsp>
                          <wps:cNvPr id="49" name="文本框 26">
                            <a:extLst/>
                          </wps:cNvPr>
                          <wps:cNvSpPr txBox="1"/>
                          <wps:spPr>
                            <a:xfrm>
                              <a:off x="4100150" y="312718"/>
                              <a:ext cx="923195" cy="468976"/>
                            </a:xfrm>
                            <a:prstGeom prst="rect">
                              <a:avLst/>
                            </a:prstGeom>
                            <a:noFill/>
                            <a:ln>
                              <a:noFill/>
                            </a:ln>
                          </wps:spPr>
                          <wps:txbx>
                            <w:txbxContent>
                              <w:p w14:paraId="6AC16E8F"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 xml:space="preserve"> </w:t>
                                </w:r>
                                <w:r>
                                  <w:rPr>
                                    <w:color w:val="000000"/>
                                    <w:sz w:val="18"/>
                                    <w:szCs w:val="18"/>
                                  </w:rPr>
                                  <w:t>N2</w:t>
                                </w:r>
                              </w:p>
                            </w:txbxContent>
                          </wps:txbx>
                          <wps:bodyPr wrap="square" rtlCol="0">
                            <a:noAutofit/>
                          </wps:bodyPr>
                        </wps:wsp>
                        <wps:wsp>
                          <wps:cNvPr id="50" name="文本框 27">
                            <a:extLst/>
                          </wps:cNvPr>
                          <wps:cNvSpPr txBox="1"/>
                          <wps:spPr>
                            <a:xfrm>
                              <a:off x="3701308" y="1050307"/>
                              <a:ext cx="1322038" cy="468976"/>
                            </a:xfrm>
                            <a:prstGeom prst="rect">
                              <a:avLst/>
                            </a:prstGeom>
                            <a:noFill/>
                            <a:ln>
                              <a:noFill/>
                            </a:ln>
                          </wps:spPr>
                          <wps:txbx>
                            <w:txbxContent>
                              <w:p w14:paraId="19BB6354"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 xml:space="preserve"> </w:t>
                                </w:r>
                                <w:r>
                                  <w:rPr>
                                    <w:color w:val="000000"/>
                                    <w:sz w:val="18"/>
                                    <w:szCs w:val="18"/>
                                  </w:rPr>
                                  <w:t>N2</w:t>
                                </w:r>
                              </w:p>
                            </w:txbxContent>
                          </wps:txbx>
                          <wps:bodyPr wrap="square" rtlCol="0">
                            <a:noAutofit/>
                          </wps:bodyPr>
                        </wps:wsp>
                        <wps:wsp>
                          <wps:cNvPr id="51" name="直接连接符 51">
                            <a:extLst/>
                          </wps:cNvPr>
                          <wps:cNvCnPr>
                            <a:cxnSpLocks/>
                          </wps:cNvCnPr>
                          <wps:spPr>
                            <a:xfrm flipV="1">
                              <a:off x="9601531" y="708025"/>
                              <a:ext cx="5473" cy="578828"/>
                            </a:xfrm>
                            <a:prstGeom prst="line">
                              <a:avLst/>
                            </a:prstGeom>
                            <a:noFill/>
                            <a:ln w="9525" cap="flat" cmpd="sng" algn="ctr">
                              <a:solidFill>
                                <a:schemeClr val="tx1"/>
                              </a:solidFill>
                              <a:prstDash val="solid"/>
                            </a:ln>
                            <a:effectLst/>
                          </wps:spPr>
                          <wps:bodyPr/>
                        </wps:wsp>
                        <wps:wsp>
                          <wps:cNvPr id="52" name="矩形 52">
                            <a:extLst/>
                          </wps:cNvPr>
                          <wps:cNvSpPr/>
                          <wps:spPr>
                            <a:xfrm>
                              <a:off x="5486597" y="1286061"/>
                              <a:ext cx="1866783" cy="425559"/>
                            </a:xfrm>
                            <a:prstGeom prst="rect">
                              <a:avLst/>
                            </a:prstGeom>
                            <a:solidFill>
                              <a:srgbClr val="FFFFFF"/>
                            </a:solidFill>
                            <a:ln w="25400" cap="flat" cmpd="sng" algn="ctr">
                              <a:solidFill>
                                <a:schemeClr val="tx1"/>
                              </a:solidFill>
                              <a:prstDash val="dash"/>
                            </a:ln>
                            <a:effectLst/>
                          </wps:spPr>
                          <wps:txbx>
                            <w:txbxContent>
                              <w:p w14:paraId="44DE5F43"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User plane</w:t>
                                </w:r>
                              </w:p>
                            </w:txbxContent>
                          </wps:txbx>
                          <wps:bodyPr rtlCol="0" anchor="ctr"/>
                        </wps:wsp>
                        <wps:wsp>
                          <wps:cNvPr id="53" name="直接连接符 53">
                            <a:extLst/>
                          </wps:cNvPr>
                          <wps:cNvCnPr>
                            <a:cxnSpLocks/>
                          </wps:cNvCnPr>
                          <wps:spPr>
                            <a:xfrm flipH="1" flipV="1">
                              <a:off x="3672445" y="397880"/>
                              <a:ext cx="1814152" cy="1100961"/>
                            </a:xfrm>
                            <a:prstGeom prst="line">
                              <a:avLst/>
                            </a:prstGeom>
                            <a:noFill/>
                            <a:ln w="9525" cap="flat" cmpd="sng" algn="ctr">
                              <a:solidFill>
                                <a:schemeClr val="tx1"/>
                              </a:solidFill>
                              <a:prstDash val="solid"/>
                            </a:ln>
                            <a:effectLst/>
                          </wps:spPr>
                          <wps:bodyPr/>
                        </wps:wsp>
                        <wps:wsp>
                          <wps:cNvPr id="54" name="文本框 31">
                            <a:extLst/>
                          </wps:cNvPr>
                          <wps:cNvSpPr txBox="1"/>
                          <wps:spPr>
                            <a:xfrm>
                              <a:off x="4185379" y="634310"/>
                              <a:ext cx="883892" cy="276892"/>
                            </a:xfrm>
                            <a:prstGeom prst="rect">
                              <a:avLst/>
                            </a:prstGeom>
                            <a:noFill/>
                            <a:ln>
                              <a:noFill/>
                            </a:ln>
                          </wps:spPr>
                          <wps:txbx>
                            <w:txbxContent>
                              <w:p w14:paraId="21F96DB3" w14:textId="77777777" w:rsidR="002A3A55" w:rsidRPr="00121724" w:rsidRDefault="002A3A55" w:rsidP="004274F9">
                                <w:pPr>
                                  <w:pStyle w:val="NormalWeb"/>
                                  <w:spacing w:before="0" w:beforeAutospacing="0" w:after="0" w:afterAutospacing="0"/>
                                  <w:textAlignment w:val="baseline"/>
                                  <w:rPr>
                                    <w:sz w:val="18"/>
                                    <w:szCs w:val="18"/>
                                  </w:rPr>
                                </w:pPr>
                                <w:r>
                                  <w:rPr>
                                    <w:color w:val="000000"/>
                                    <w:sz w:val="18"/>
                                    <w:szCs w:val="18"/>
                                  </w:rPr>
                                  <w:t>N3</w:t>
                                </w:r>
                              </w:p>
                            </w:txbxContent>
                          </wps:txbx>
                          <wps:bodyPr wrap="square" rtlCol="0">
                            <a:noAutofit/>
                          </wps:bodyPr>
                        </wps:wsp>
                        <wps:wsp>
                          <wps:cNvPr id="55" name="文本框 32">
                            <a:extLst/>
                          </wps:cNvPr>
                          <wps:cNvSpPr txBox="1"/>
                          <wps:spPr>
                            <a:xfrm>
                              <a:off x="4293066" y="1450698"/>
                              <a:ext cx="993680" cy="468976"/>
                            </a:xfrm>
                            <a:prstGeom prst="rect">
                              <a:avLst/>
                            </a:prstGeom>
                            <a:noFill/>
                            <a:ln>
                              <a:noFill/>
                            </a:ln>
                          </wps:spPr>
                          <wps:txbx>
                            <w:txbxContent>
                              <w:p w14:paraId="78F23621" w14:textId="77777777" w:rsidR="002A3A55" w:rsidRPr="00121724" w:rsidRDefault="002A3A55" w:rsidP="004274F9">
                                <w:pPr>
                                  <w:pStyle w:val="NormalWeb"/>
                                  <w:spacing w:before="0" w:beforeAutospacing="0" w:after="0" w:afterAutospacing="0"/>
                                  <w:textAlignment w:val="baseline"/>
                                  <w:rPr>
                                    <w:sz w:val="18"/>
                                    <w:szCs w:val="18"/>
                                  </w:rPr>
                                </w:pPr>
                                <w:r>
                                  <w:rPr>
                                    <w:color w:val="000000"/>
                                    <w:sz w:val="18"/>
                                    <w:szCs w:val="18"/>
                                  </w:rPr>
                                  <w:t>N3</w:t>
                                </w:r>
                              </w:p>
                            </w:txbxContent>
                          </wps:txbx>
                          <wps:bodyPr wrap="square" rtlCol="0">
                            <a:noAutofit/>
                          </wps:bodyPr>
                        </wps:wsp>
                        <wps:wsp>
                          <wps:cNvPr id="56" name="直接连接符 56">
                            <a:extLst/>
                          </wps:cNvPr>
                          <wps:cNvCnPr>
                            <a:cxnSpLocks/>
                          </wps:cNvCnPr>
                          <wps:spPr>
                            <a:xfrm flipH="1" flipV="1">
                              <a:off x="3677279" y="1481596"/>
                              <a:ext cx="1809318" cy="17245"/>
                            </a:xfrm>
                            <a:prstGeom prst="line">
                              <a:avLst/>
                            </a:prstGeom>
                            <a:noFill/>
                            <a:ln w="9525" cap="flat" cmpd="sng" algn="ctr">
                              <a:solidFill>
                                <a:schemeClr val="tx1"/>
                              </a:solidFill>
                              <a:prstDash val="solid"/>
                            </a:ln>
                            <a:effectLst/>
                          </wps:spPr>
                          <wps:bodyPr/>
                        </wps:wsp>
                        <wps:wsp>
                          <wps:cNvPr id="57" name="直接箭头连接符 57">
                            <a:extLst/>
                          </wps:cNvPr>
                          <wps:cNvCnPr>
                            <a:cxnSpLocks/>
                          </wps:cNvCnPr>
                          <wps:spPr>
                            <a:xfrm flipH="1">
                              <a:off x="1210022" y="313330"/>
                              <a:ext cx="1121315" cy="798280"/>
                            </a:xfrm>
                            <a:prstGeom prst="straightConnector1">
                              <a:avLst/>
                            </a:prstGeom>
                            <a:noFill/>
                            <a:ln w="9525" cap="flat" cmpd="sng" algn="ctr">
                              <a:solidFill>
                                <a:schemeClr val="tx1"/>
                              </a:solidFill>
                              <a:prstDash val="solid"/>
                              <a:tailEnd type="triangle"/>
                            </a:ln>
                            <a:effectLst/>
                          </wps:spPr>
                          <wps:bodyPr/>
                        </wps:wsp>
                        <wps:wsp>
                          <wps:cNvPr id="58" name="直接箭头连接符 58">
                            <a:extLst/>
                          </wps:cNvPr>
                          <wps:cNvCnPr>
                            <a:cxnSpLocks/>
                          </wps:cNvCnPr>
                          <wps:spPr>
                            <a:xfrm flipH="1" flipV="1">
                              <a:off x="1210022" y="1256785"/>
                              <a:ext cx="1115534" cy="224810"/>
                            </a:xfrm>
                            <a:prstGeom prst="straightConnector1">
                              <a:avLst/>
                            </a:prstGeom>
                            <a:noFill/>
                            <a:ln w="9525" cap="flat" cmpd="sng" algn="ctr">
                              <a:solidFill>
                                <a:schemeClr val="tx1"/>
                              </a:solidFill>
                              <a:prstDash val="solid"/>
                              <a:tailEnd type="triangle"/>
                            </a:ln>
                            <a:effectLst/>
                          </wps:spPr>
                          <wps:bodyPr/>
                        </wps:wsp>
                        <wps:wsp>
                          <wps:cNvPr id="59" name="椭圆 59">
                            <a:extLst/>
                          </wps:cNvPr>
                          <wps:cNvSpPr/>
                          <wps:spPr>
                            <a:xfrm>
                              <a:off x="0" y="1081545"/>
                              <a:ext cx="1417628" cy="205307"/>
                            </a:xfrm>
                            <a:prstGeom prst="ellipse">
                              <a:avLst/>
                            </a:prstGeom>
                            <a:solidFill>
                              <a:srgbClr val="FFFFFF"/>
                            </a:solidFill>
                            <a:ln w="25400" cap="flat" cmpd="sng" algn="ctr">
                              <a:solidFill>
                                <a:schemeClr val="tx1"/>
                              </a:solidFill>
                              <a:prstDash val="solid"/>
                            </a:ln>
                            <a:effectLst/>
                          </wps:spPr>
                          <wps:bodyPr rtlCol="0" anchor="ctr"/>
                        </wps:wsp>
                        <wps:wsp>
                          <wps:cNvPr id="60" name="矩形 60">
                            <a:extLst/>
                          </wps:cNvPr>
                          <wps:cNvSpPr/>
                          <wps:spPr>
                            <a:xfrm>
                              <a:off x="163381" y="1009226"/>
                              <a:ext cx="1427278" cy="474610"/>
                            </a:xfrm>
                            <a:prstGeom prst="rect">
                              <a:avLst/>
                            </a:prstGeom>
                            <a:ln>
                              <a:noFill/>
                            </a:ln>
                          </wps:spPr>
                          <wps:txbx>
                            <w:txbxContent>
                              <w:p w14:paraId="7F13827A" w14:textId="77777777" w:rsidR="002A3A55" w:rsidRPr="00121724" w:rsidRDefault="002A3A55" w:rsidP="004274F9">
                                <w:pPr>
                                  <w:pStyle w:val="NormalWeb"/>
                                  <w:spacing w:before="0" w:beforeAutospacing="0" w:after="0" w:afterAutospacing="0"/>
                                  <w:textAlignment w:val="baseline"/>
                                  <w:rPr>
                                    <w:sz w:val="18"/>
                                    <w:szCs w:val="18"/>
                                  </w:rPr>
                                </w:pPr>
                              </w:p>
                            </w:txbxContent>
                          </wps:txbx>
                          <wps:bodyPr wrap="square">
                            <a:noAutofit/>
                          </wps:bodyPr>
                        </wps:wsp>
                        <wps:wsp>
                          <wps:cNvPr id="61" name="直接箭头连接符 61">
                            <a:extLst/>
                          </wps:cNvPr>
                          <wps:cNvCnPr>
                            <a:cxnSpLocks/>
                          </wps:cNvCnPr>
                          <wps:spPr>
                            <a:xfrm flipH="1">
                              <a:off x="0" y="313330"/>
                              <a:ext cx="2331335" cy="870868"/>
                            </a:xfrm>
                            <a:prstGeom prst="straightConnector1">
                              <a:avLst/>
                            </a:prstGeom>
                            <a:noFill/>
                            <a:ln w="9525" cap="flat" cmpd="sng" algn="ctr">
                              <a:solidFill>
                                <a:schemeClr val="tx1"/>
                              </a:solidFill>
                              <a:prstDash val="solid"/>
                              <a:tailEnd type="triangle"/>
                            </a:ln>
                            <a:effectLst/>
                          </wps:spPr>
                          <wps:bodyPr/>
                        </wps:wsp>
                        <wps:wsp>
                          <wps:cNvPr id="62" name="直接箭头连接符 62">
                            <a:extLst/>
                          </wps:cNvPr>
                          <wps:cNvCnPr>
                            <a:cxnSpLocks/>
                          </wps:cNvCnPr>
                          <wps:spPr>
                            <a:xfrm flipH="1" flipV="1">
                              <a:off x="207608" y="1256785"/>
                              <a:ext cx="2117948" cy="224810"/>
                            </a:xfrm>
                            <a:prstGeom prst="straightConnector1">
                              <a:avLst/>
                            </a:prstGeom>
                            <a:noFill/>
                            <a:ln w="9525" cap="flat" cmpd="sng" algn="ctr">
                              <a:solidFill>
                                <a:schemeClr val="tx1"/>
                              </a:solidFill>
                              <a:prstDash val="solid"/>
                              <a:tailEnd type="triangle"/>
                            </a:ln>
                            <a:effectLst/>
                          </wps:spPr>
                          <wps:bodyPr/>
                        </wps:wsp>
                        <wps:wsp>
                          <wps:cNvPr id="63" name="文本框 40">
                            <a:extLst/>
                          </wps:cNvPr>
                          <wps:cNvSpPr txBox="1"/>
                          <wps:spPr>
                            <a:xfrm>
                              <a:off x="9476028" y="854657"/>
                              <a:ext cx="818384" cy="320069"/>
                            </a:xfrm>
                            <a:prstGeom prst="rect">
                              <a:avLst/>
                            </a:prstGeom>
                            <a:noFill/>
                            <a:ln>
                              <a:noFill/>
                            </a:ln>
                          </wps:spPr>
                          <wps:txbx>
                            <w:txbxContent>
                              <w:p w14:paraId="2A817124" w14:textId="77777777" w:rsidR="002A3A55" w:rsidRPr="00121724" w:rsidRDefault="002A3A55" w:rsidP="004274F9">
                                <w:pPr>
                                  <w:pStyle w:val="NormalWeb"/>
                                  <w:spacing w:before="0" w:beforeAutospacing="0" w:after="0" w:afterAutospacing="0"/>
                                  <w:textAlignment w:val="baseline"/>
                                  <w:rPr>
                                    <w:sz w:val="18"/>
                                    <w:szCs w:val="18"/>
                                  </w:rPr>
                                </w:pPr>
                                <w:r>
                                  <w:rPr>
                                    <w:color w:val="000000"/>
                                    <w:sz w:val="18"/>
                                    <w:szCs w:val="18"/>
                                  </w:rPr>
                                  <w:t>N4</w:t>
                                </w:r>
                              </w:p>
                            </w:txbxContent>
                          </wps:txbx>
                          <wps:bodyPr wrap="square" rtlCol="0">
                            <a:noAutofit/>
                          </wps:bodyPr>
                        </wps:wsp>
                        <wps:wsp>
                          <wps:cNvPr id="64" name="矩形 64">
                            <a:extLst/>
                          </wps:cNvPr>
                          <wps:cNvSpPr/>
                          <wps:spPr>
                            <a:xfrm>
                              <a:off x="5510522" y="320081"/>
                              <a:ext cx="1833478" cy="501293"/>
                            </a:xfrm>
                            <a:prstGeom prst="rect">
                              <a:avLst/>
                            </a:prstGeom>
                            <a:ln>
                              <a:noFill/>
                            </a:ln>
                          </wps:spPr>
                          <wps:txbx>
                            <w:txbxContent>
                              <w:p w14:paraId="42DE3E6E"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Link Layer Proxy</w:t>
                                </w:r>
                              </w:p>
                            </w:txbxContent>
                          </wps:txbx>
                          <wps:bodyPr wrap="square">
                            <a:noAutofit/>
                          </wps:bodyPr>
                        </wps:wsp>
                        <wps:wsp>
                          <wps:cNvPr id="65" name="矩形 65">
                            <a:extLst/>
                          </wps:cNvPr>
                          <wps:cNvSpPr/>
                          <wps:spPr>
                            <a:xfrm>
                              <a:off x="394216" y="746041"/>
                              <a:ext cx="732298" cy="471254"/>
                            </a:xfrm>
                            <a:prstGeom prst="rect">
                              <a:avLst/>
                            </a:prstGeom>
                            <a:solidFill>
                              <a:srgbClr val="FFFFFF"/>
                            </a:solidFill>
                            <a:ln w="25400" cap="flat" cmpd="sng" algn="ctr">
                              <a:solidFill>
                                <a:schemeClr val="tx1"/>
                              </a:solidFill>
                              <a:prstDash val="solid"/>
                            </a:ln>
                            <a:effectLst/>
                          </wps:spPr>
                          <wps:txbx>
                            <w:txbxContent>
                              <w:p w14:paraId="630DDF52"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UE</w:t>
                                </w:r>
                              </w:p>
                            </w:txbxContent>
                          </wps:txbx>
                          <wps:bodyPr rtlCol="0" anchor="ctr"/>
                        </wps:wsp>
                        <wps:wsp>
                          <wps:cNvPr id="66" name="直接连接符 66">
                            <a:extLst/>
                          </wps:cNvPr>
                          <wps:cNvCnPr>
                            <a:cxnSpLocks/>
                          </wps:cNvCnPr>
                          <wps:spPr>
                            <a:xfrm flipH="1">
                              <a:off x="3001416" y="611503"/>
                              <a:ext cx="5781" cy="571919"/>
                            </a:xfrm>
                            <a:prstGeom prst="line">
                              <a:avLst/>
                            </a:prstGeom>
                            <a:noFill/>
                            <a:ln w="9525" cap="flat" cmpd="sng" algn="ctr">
                              <a:solidFill>
                                <a:schemeClr val="tx1"/>
                              </a:solidFill>
                              <a:prstDash val="solid"/>
                            </a:ln>
                            <a:effectLst/>
                          </wps:spPr>
                          <wps:bodyPr/>
                        </wps:wsp>
                        <wps:wsp>
                          <wps:cNvPr id="67" name="文本框 44">
                            <a:extLst/>
                          </wps:cNvPr>
                          <wps:cNvSpPr txBox="1"/>
                          <wps:spPr>
                            <a:xfrm>
                              <a:off x="2502712" y="721890"/>
                              <a:ext cx="767734" cy="468976"/>
                            </a:xfrm>
                            <a:prstGeom prst="rect">
                              <a:avLst/>
                            </a:prstGeom>
                            <a:noFill/>
                            <a:ln>
                              <a:noFill/>
                            </a:ln>
                          </wps:spPr>
                          <wps:txbx>
                            <w:txbxContent>
                              <w:p w14:paraId="263D3311" w14:textId="77777777" w:rsidR="002A3A55" w:rsidRPr="00121724" w:rsidRDefault="002A3A55" w:rsidP="004274F9">
                                <w:pPr>
                                  <w:pStyle w:val="NormalWeb"/>
                                  <w:spacing w:before="0" w:beforeAutospacing="0" w:after="0" w:afterAutospacing="0"/>
                                  <w:textAlignment w:val="baseline"/>
                                  <w:rPr>
                                    <w:sz w:val="18"/>
                                    <w:szCs w:val="18"/>
                                  </w:rPr>
                                </w:pPr>
                                <w:proofErr w:type="spellStart"/>
                                <w:r>
                                  <w:rPr>
                                    <w:color w:val="000000"/>
                                    <w:sz w:val="18"/>
                                    <w:szCs w:val="18"/>
                                  </w:rPr>
                                  <w:t>Xn</w:t>
                                </w:r>
                                <w:proofErr w:type="spellEnd"/>
                              </w:p>
                            </w:txbxContent>
                          </wps:txbx>
                          <wps:bodyPr wrap="square" rtlCol="0">
                            <a:noAutofit/>
                          </wps:bodyPr>
                        </wps:wsp>
                      </wpg:wgp>
                      <wps:wsp>
                        <wps:cNvPr id="69" name="矩形 69">
                          <a:extLst/>
                        </wps:cNvPr>
                        <wps:cNvSpPr/>
                        <wps:spPr>
                          <a:xfrm>
                            <a:off x="4565651" y="340576"/>
                            <a:ext cx="552166" cy="288925"/>
                          </a:xfrm>
                          <a:prstGeom prst="rect">
                            <a:avLst/>
                          </a:prstGeom>
                          <a:solidFill>
                            <a:srgbClr val="FFFFFF"/>
                          </a:solidFill>
                          <a:ln w="25400" cap="flat" cmpd="sng" algn="ctr">
                            <a:solidFill>
                              <a:schemeClr val="tx1"/>
                            </a:solidFill>
                            <a:prstDash val="solid"/>
                          </a:ln>
                          <a:effectLst/>
                        </wps:spPr>
                        <wps:txbx>
                          <w:txbxContent>
                            <w:p w14:paraId="14DCEAB2" w14:textId="77777777" w:rsidR="002A3A55" w:rsidRDefault="002A3A55" w:rsidP="004274F9">
                              <w:pPr>
                                <w:pStyle w:val="NormalWeb"/>
                                <w:spacing w:before="0" w:beforeAutospacing="0" w:after="0" w:afterAutospacing="0"/>
                                <w:jc w:val="center"/>
                                <w:textAlignment w:val="baseline"/>
                              </w:pPr>
                              <w:r>
                                <w:rPr>
                                  <w:rFonts w:eastAsia="STXihei"/>
                                  <w:color w:val="000000"/>
                                  <w:sz w:val="18"/>
                                  <w:szCs w:val="18"/>
                                </w:rPr>
                                <w:t>AMF</w:t>
                              </w:r>
                            </w:p>
                          </w:txbxContent>
                        </wps:txbx>
                        <wps:bodyPr rtlCol="0" anchor="ctr"/>
                      </wps:wsp>
                      <wps:wsp>
                        <wps:cNvPr id="70" name="直接连接符 70">
                          <a:extLst/>
                        </wps:cNvPr>
                        <wps:cNvCnPr>
                          <a:cxnSpLocks/>
                          <a:stCxn id="43" idx="1"/>
                          <a:endCxn id="69" idx="3"/>
                        </wps:cNvCnPr>
                        <wps:spPr>
                          <a:xfrm flipH="1">
                            <a:off x="5117817" y="480768"/>
                            <a:ext cx="288429" cy="4271"/>
                          </a:xfrm>
                          <a:prstGeom prst="line">
                            <a:avLst/>
                          </a:prstGeom>
                          <a:noFill/>
                          <a:ln w="9525" cap="flat" cmpd="sng" algn="ctr">
                            <a:solidFill>
                              <a:schemeClr val="tx1"/>
                            </a:solidFill>
                            <a:prstDash val="solid"/>
                          </a:ln>
                          <a:effectLst/>
                        </wps:spPr>
                        <wps:bodyPr/>
                      </wps:wsp>
                      <wps:wsp>
                        <wps:cNvPr id="72" name="文本框 25">
                          <a:extLst/>
                        </wps:cNvPr>
                        <wps:cNvSpPr txBox="1"/>
                        <wps:spPr>
                          <a:xfrm>
                            <a:off x="5078279" y="297480"/>
                            <a:ext cx="403358" cy="342265"/>
                          </a:xfrm>
                          <a:prstGeom prst="rect">
                            <a:avLst/>
                          </a:prstGeom>
                          <a:noFill/>
                          <a:ln>
                            <a:noFill/>
                          </a:ln>
                        </wps:spPr>
                        <wps:txbx>
                          <w:txbxContent>
                            <w:p w14:paraId="7A246821" w14:textId="77777777" w:rsidR="002A3A55" w:rsidRDefault="002A3A55" w:rsidP="004274F9">
                              <w:pPr>
                                <w:pStyle w:val="NormalWeb"/>
                                <w:spacing w:before="0" w:beforeAutospacing="0" w:after="0" w:afterAutospacing="0"/>
                                <w:textAlignment w:val="baseline"/>
                              </w:pPr>
                              <w:r>
                                <w:rPr>
                                  <w:color w:val="000000"/>
                                  <w:sz w:val="18"/>
                                  <w:szCs w:val="18"/>
                                </w:rPr>
                                <w:t>N11</w:t>
                              </w:r>
                            </w:p>
                          </w:txbxContent>
                        </wps:txbx>
                        <wps:bodyPr wrap="square" rtlCol="0">
                          <a:noAutofit/>
                        </wps:bodyPr>
                      </wps:wsp>
                    </wpc:wpc>
                  </a:graphicData>
                </a:graphic>
              </wp:inline>
            </w:drawing>
          </mc:Choice>
          <mc:Fallback>
            <w:pict>
              <v:group w14:anchorId="0CB1DBF1" id="画布 68" o:spid="_x0000_s1061" editas="canvas" style="width:471pt;height:122.1pt;mso-position-horizontal-relative:char;mso-position-vertical-relative:line" coordsize="59817,15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">
                <v:shape id="_x0000_s1062" type="#_x0000_t75" style="position:absolute;width:59817;height:15506;visibility:visible;mso-wrap-style:square">
                  <v:fill o:detectmouseclick="t"/>
                  <v:path o:connecttype="none"/>
                </v:shape>
                <v:group id="组合 35" o:spid="_x0000_s1063" style="position:absolute;left:1800;top:1134;width:58008;height:13907" coordorigin=",151" coordsize="102944,19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矩形 36" o:spid="_x0000_s1064" style="position:absolute;left:54251;top:6115;width:20314;height:114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" strokecolor="black [3213]"/>
                  <v:rect id="矩形 37" o:spid="_x0000_s1065" style="position:absolute;left:54865;top:6919;width:18574;height:54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" strokecolor="black [3213]" strokeweight="2pt">
                    <v:stroke dashstyle="dash"/>
                    <v:textbox>
                      <w:txbxContent>
                        <w:p w14:paraId="27B6FB3E"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Control Plane</w:t>
                          </w:r>
                        </w:p>
                      </w:txbxContent>
                    </v:textbox>
                  </v:rect>
                  <v:rect id="矩形 38" o:spid="_x0000_s1066" style="position:absolute;left:23313;top:151;width:13517;height:5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" strokecolor="black [3213]" strokeweight="2pt">
                    <v:textbox>
                      <w:txbxContent>
                        <w:p w14:paraId="31D13564" w14:textId="77777777" w:rsidR="002A3A55" w:rsidRPr="00121724" w:rsidRDefault="002A3A55" w:rsidP="004274F9">
                          <w:pPr>
                            <w:pStyle w:val="NormalWeb"/>
                            <w:spacing w:before="0" w:beforeAutospacing="0" w:after="0" w:afterAutospacing="0"/>
                            <w:jc w:val="center"/>
                            <w:textAlignment w:val="baseline"/>
                            <w:rPr>
                              <w:sz w:val="18"/>
                              <w:szCs w:val="18"/>
                            </w:rPr>
                          </w:pPr>
                          <w:r>
                            <w:rPr>
                              <w:rFonts w:eastAsia="STXihei"/>
                              <w:color w:val="000000"/>
                              <w:sz w:val="18"/>
                              <w:szCs w:val="18"/>
                            </w:rPr>
                            <w:t>g</w:t>
                          </w:r>
                          <w:r w:rsidRPr="00121724">
                            <w:rPr>
                              <w:rFonts w:eastAsia="STXihei"/>
                              <w:color w:val="000000"/>
                              <w:sz w:val="18"/>
                              <w:szCs w:val="18"/>
                            </w:rPr>
                            <w:t>NB</w:t>
                          </w:r>
                        </w:p>
                        <w:p w14:paraId="41FA1C30"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SAT#1</w:t>
                          </w:r>
                        </w:p>
                      </w:txbxContent>
                    </v:textbox>
                  </v:rect>
                  <v:rect id="矩形 39" o:spid="_x0000_s1067" style="position:absolute;left:23255;top:11834;width:13517;height:5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" strokecolor="black [3213]" strokeweight="2pt">
                    <v:textbox>
                      <w:txbxContent>
                        <w:p w14:paraId="331835A1" w14:textId="77777777" w:rsidR="002A3A55" w:rsidRPr="00121724" w:rsidRDefault="002A3A55" w:rsidP="004274F9">
                          <w:pPr>
                            <w:pStyle w:val="NormalWeb"/>
                            <w:spacing w:before="0" w:beforeAutospacing="0" w:after="0" w:afterAutospacing="0"/>
                            <w:jc w:val="center"/>
                            <w:textAlignment w:val="baseline"/>
                            <w:rPr>
                              <w:sz w:val="18"/>
                              <w:szCs w:val="18"/>
                            </w:rPr>
                          </w:pPr>
                          <w:r>
                            <w:rPr>
                              <w:rFonts w:eastAsia="STXihei"/>
                              <w:color w:val="000000"/>
                              <w:sz w:val="18"/>
                              <w:szCs w:val="18"/>
                            </w:rPr>
                            <w:t>g</w:t>
                          </w:r>
                          <w:r w:rsidRPr="00121724">
                            <w:rPr>
                              <w:rFonts w:eastAsia="STXihei"/>
                              <w:color w:val="000000"/>
                              <w:sz w:val="18"/>
                              <w:szCs w:val="18"/>
                            </w:rPr>
                            <w:t>NB</w:t>
                          </w:r>
                        </w:p>
                        <w:p w14:paraId="42CE334F"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SAT#2</w:t>
                          </w:r>
                        </w:p>
                      </w:txbxContent>
                    </v:textbox>
                  </v:rect>
                  <v:line id="直接连接符 40" o:spid="_x0000_s1068" style="position:absolute;visibility:visible;mso-wrap-style:square" from="36830,3270" to="54865,9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" strokecolor="black [3213]">
                    <o:lock v:ext="edit" shapetype="f"/>
                  </v:line>
                  <v:line id="直接连接符 41" o:spid="_x0000_s1069" style="position:absolute;visibility:visible;mso-wrap-style:square" from="56139,8002" to="56139,8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" strokecolor="black [3213]">
                    <o:lock v:ext="edit" shapetype="f"/>
                  </v:line>
                  <v:line id="直接连接符 42" o:spid="_x0000_s1070" style="position:absolute;flip:x;visibility:visible;mso-wrap-style:square" from="36772,9629" to="54865,14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" strokecolor="black [3213]">
                    <o:lock v:ext="edit" shapetype="f"/>
                  </v:line>
                  <v:rect id="矩形 43" o:spid="_x0000_s1071" style="position:absolute;left:92747;top:3200;width:8606;height:3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" strokecolor="black [3213]" strokeweight="2pt">
                    <v:textbox>
                      <w:txbxContent>
                        <w:p w14:paraId="7B934506" w14:textId="77777777" w:rsidR="002A3A55" w:rsidRPr="00121724" w:rsidRDefault="002A3A55" w:rsidP="004274F9">
                          <w:pPr>
                            <w:pStyle w:val="NormalWeb"/>
                            <w:spacing w:before="0" w:beforeAutospacing="0" w:after="0" w:afterAutospacing="0"/>
                            <w:jc w:val="center"/>
                            <w:textAlignment w:val="baseline"/>
                            <w:rPr>
                              <w:sz w:val="18"/>
                              <w:szCs w:val="18"/>
                            </w:rPr>
                          </w:pPr>
                          <w:r>
                            <w:rPr>
                              <w:rFonts w:eastAsia="STXihei"/>
                              <w:color w:val="000000"/>
                              <w:sz w:val="18"/>
                              <w:szCs w:val="18"/>
                            </w:rPr>
                            <w:t>SMF</w:t>
                          </w:r>
                        </w:p>
                      </w:txbxContent>
                    </v:textbox>
                  </v:rect>
                  <v:rect id="矩形 44" o:spid="_x0000_s1072" style="position:absolute;left:91465;top:12951;width:9381;height:3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" strokecolor="black [3213]" strokeweight="2pt">
                    <v:textbox>
                      <w:txbxContent>
                        <w:p w14:paraId="5BCBE386" w14:textId="77777777" w:rsidR="002A3A55" w:rsidRPr="00186DA0" w:rsidRDefault="002A3A55" w:rsidP="004274F9">
                          <w:pPr>
                            <w:pStyle w:val="NormalWeb"/>
                            <w:spacing w:before="0" w:beforeAutospacing="0" w:after="0" w:afterAutospacing="0"/>
                            <w:jc w:val="center"/>
                            <w:textAlignment w:val="baseline"/>
                            <w:rPr>
                              <w:rFonts w:eastAsia="DengXian"/>
                              <w:sz w:val="18"/>
                              <w:szCs w:val="18"/>
                              <w:lang w:eastAsia="zh-CN"/>
                            </w:rPr>
                          </w:pPr>
                          <w:r>
                            <w:rPr>
                              <w:rFonts w:eastAsia="DengXian" w:hint="eastAsia"/>
                              <w:sz w:val="18"/>
                              <w:szCs w:val="18"/>
                              <w:lang w:eastAsia="zh-CN"/>
                            </w:rPr>
                            <w:t>UPF</w:t>
                          </w:r>
                        </w:p>
                      </w:txbxContent>
                    </v:textbox>
                  </v:rect>
                  <v:line id="直接连接符 45" o:spid="_x0000_s1073" style="position:absolute;flip:x;visibility:visible;mso-wrap-style:square" from="73439,5240" to="77829,9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" strokecolor="black [3213]">
                    <o:lock v:ext="edit" shapetype="f"/>
                  </v:line>
                  <v:line id="直接连接符 46" o:spid="_x0000_s1074" style="position:absolute;flip:y;visibility:visible;mso-wrap-style:square" from="73533,14838" to="914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" strokecolor="black [3213]">
                    <o:lock v:ext="edit" shapetype="f"/>
                  </v:line>
                  <v:shape id="文本框 24" o:spid="_x0000_s1075" type="#_x0000_t202" style="position:absolute;left:73706;top:7163;width:5926;height:3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37E47EB2" w14:textId="0D8D15BC" w:rsidR="002A3A55" w:rsidRPr="008514EA" w:rsidRDefault="002A3A55" w:rsidP="004274F9">
                          <w:pPr>
                            <w:pStyle w:val="NormalWeb"/>
                            <w:spacing w:before="0" w:beforeAutospacing="0" w:after="0" w:afterAutospacing="0"/>
                            <w:textAlignment w:val="baseline"/>
                            <w:rPr>
                              <w:rFonts w:eastAsia="DengXian"/>
                              <w:color w:val="000000"/>
                              <w:sz w:val="18"/>
                              <w:szCs w:val="18"/>
                              <w:lang w:eastAsia="zh-CN"/>
                            </w:rPr>
                          </w:pPr>
                          <w:r>
                            <w:rPr>
                              <w:color w:val="000000"/>
                              <w:sz w:val="18"/>
                              <w:szCs w:val="18"/>
                            </w:rPr>
                            <w:t>N</w:t>
                          </w:r>
                          <w:r>
                            <w:rPr>
                              <w:rFonts w:eastAsia="DengXian"/>
                              <w:color w:val="000000"/>
                              <w:sz w:val="18"/>
                              <w:szCs w:val="18"/>
                              <w:lang w:eastAsia="zh-CN"/>
                            </w:rPr>
                            <w:t>2</w:t>
                          </w:r>
                        </w:p>
                      </w:txbxContent>
                    </v:textbox>
                  </v:shape>
                  <v:shape id="文本框 25" o:spid="_x0000_s1076" type="#_x0000_t202" style="position:absolute;left:77092;top:14506;width:10536;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53DD4589" w14:textId="77777777" w:rsidR="002A3A55" w:rsidRPr="00E25161" w:rsidRDefault="002A3A55" w:rsidP="004274F9">
                          <w:pPr>
                            <w:pStyle w:val="NormalWeb"/>
                            <w:spacing w:before="0" w:beforeAutospacing="0" w:after="0" w:afterAutospacing="0"/>
                            <w:textAlignment w:val="baseline"/>
                            <w:rPr>
                              <w:rFonts w:eastAsia="DengXian"/>
                              <w:color w:val="000000"/>
                              <w:sz w:val="18"/>
                              <w:szCs w:val="18"/>
                              <w:lang w:eastAsia="zh-CN"/>
                            </w:rPr>
                          </w:pPr>
                          <w:r>
                            <w:rPr>
                              <w:color w:val="000000"/>
                              <w:sz w:val="18"/>
                              <w:szCs w:val="18"/>
                            </w:rPr>
                            <w:t>N</w:t>
                          </w:r>
                          <w:r>
                            <w:rPr>
                              <w:rFonts w:eastAsia="DengXian"/>
                              <w:color w:val="000000"/>
                              <w:sz w:val="18"/>
                              <w:szCs w:val="18"/>
                              <w:lang w:eastAsia="zh-CN"/>
                            </w:rPr>
                            <w:t>3</w:t>
                          </w:r>
                        </w:p>
                      </w:txbxContent>
                    </v:textbox>
                  </v:shape>
                  <v:shape id="文本框 26" o:spid="_x0000_s1077" type="#_x0000_t202" style="position:absolute;left:41001;top:3127;width:9232;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6AC16E8F"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 xml:space="preserve"> </w:t>
                          </w:r>
                          <w:r>
                            <w:rPr>
                              <w:color w:val="000000"/>
                              <w:sz w:val="18"/>
                              <w:szCs w:val="18"/>
                            </w:rPr>
                            <w:t>N2</w:t>
                          </w:r>
                        </w:p>
                      </w:txbxContent>
                    </v:textbox>
                  </v:shape>
                  <v:shape id="文本框 27" o:spid="_x0000_s1078" type="#_x0000_t202" style="position:absolute;left:37013;top:10503;width:13220;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19BB6354"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 xml:space="preserve"> </w:t>
                          </w:r>
                          <w:r>
                            <w:rPr>
                              <w:color w:val="000000"/>
                              <w:sz w:val="18"/>
                              <w:szCs w:val="18"/>
                            </w:rPr>
                            <w:t>N2</w:t>
                          </w:r>
                        </w:p>
                      </w:txbxContent>
                    </v:textbox>
                  </v:shape>
                  <v:line id="直接连接符 51" o:spid="_x0000_s1079" style="position:absolute;flip:y;visibility:visible;mso-wrap-style:square" from="96015,7080" to="96070,12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o:lock v:ext="edit" shapetype="f"/>
                  </v:line>
                  <v:rect id="矩形 52" o:spid="_x0000_s1080" style="position:absolute;left:54865;top:12860;width:18668;height:4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" strokecolor="black [3213]" strokeweight="2pt">
                    <v:stroke dashstyle="dash"/>
                    <v:textbox>
                      <w:txbxContent>
                        <w:p w14:paraId="44DE5F43"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User plane</w:t>
                          </w:r>
                        </w:p>
                      </w:txbxContent>
                    </v:textbox>
                  </v:rect>
                  <v:line id="直接连接符 53" o:spid="_x0000_s1081" style="position:absolute;flip:x y;visibility:visible;mso-wrap-style:square" from="36724,3978" to="548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" strokecolor="black [3213]">
                    <o:lock v:ext="edit" shapetype="f"/>
                  </v:line>
                  <v:shape id="文本框 31" o:spid="_x0000_s1082" type="#_x0000_t202" style="position:absolute;left:41853;top:6343;width:8839;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1F96DB3" w14:textId="77777777" w:rsidR="002A3A55" w:rsidRPr="00121724" w:rsidRDefault="002A3A55" w:rsidP="004274F9">
                          <w:pPr>
                            <w:pStyle w:val="NormalWeb"/>
                            <w:spacing w:before="0" w:beforeAutospacing="0" w:after="0" w:afterAutospacing="0"/>
                            <w:textAlignment w:val="baseline"/>
                            <w:rPr>
                              <w:sz w:val="18"/>
                              <w:szCs w:val="18"/>
                            </w:rPr>
                          </w:pPr>
                          <w:r>
                            <w:rPr>
                              <w:color w:val="000000"/>
                              <w:sz w:val="18"/>
                              <w:szCs w:val="18"/>
                            </w:rPr>
                            <w:t>N3</w:t>
                          </w:r>
                        </w:p>
                      </w:txbxContent>
                    </v:textbox>
                  </v:shape>
                  <v:shape id="文本框 32" o:spid="_x0000_s1083" type="#_x0000_t202" style="position:absolute;left:42930;top:14506;width:9937;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78F23621" w14:textId="77777777" w:rsidR="002A3A55" w:rsidRPr="00121724" w:rsidRDefault="002A3A55" w:rsidP="004274F9">
                          <w:pPr>
                            <w:pStyle w:val="NormalWeb"/>
                            <w:spacing w:before="0" w:beforeAutospacing="0" w:after="0" w:afterAutospacing="0"/>
                            <w:textAlignment w:val="baseline"/>
                            <w:rPr>
                              <w:sz w:val="18"/>
                              <w:szCs w:val="18"/>
                            </w:rPr>
                          </w:pPr>
                          <w:r>
                            <w:rPr>
                              <w:color w:val="000000"/>
                              <w:sz w:val="18"/>
                              <w:szCs w:val="18"/>
                            </w:rPr>
                            <w:t>N3</w:t>
                          </w:r>
                        </w:p>
                      </w:txbxContent>
                    </v:textbox>
                  </v:shape>
                  <v:line id="直接连接符 56" o:spid="_x0000_s1084" style="position:absolute;flip:x y;visibility:visible;mso-wrap-style:square" from="36772,14815" to="548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" strokecolor="black [3213]">
                    <o:lock v:ext="edit" shapetype="f"/>
                  </v:line>
                  <v:shape id="直接箭头连接符 57" o:spid="_x0000_s1085" type="#_x0000_t32" style="position:absolute;left:12100;top:3133;width:11213;height:79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" strokecolor="black [3213]">
                    <v:stroke endarrow="block"/>
                    <o:lock v:ext="edit" shapetype="f"/>
                  </v:shape>
                  <v:shape id="直接箭头连接符 58" o:spid="_x0000_s1086" type="#_x0000_t32" style="position:absolute;left:12100;top:12567;width:11155;height:22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" strokecolor="black [3213]">
                    <v:stroke endarrow="block"/>
                    <o:lock v:ext="edit" shapetype="f"/>
                  </v:shape>
                  <v:oval id="椭圆 59" o:spid="_x0000_s1087" style="position:absolute;top:10815;width:14176;height:2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" strokecolor="black [3213]" strokeweight="2pt"/>
                  <v:rect id="矩形 60" o:spid="_x0000_s1088" style="position:absolute;left:1633;top:10092;width:14273;height:4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7F13827A" w14:textId="77777777" w:rsidR="002A3A55" w:rsidRPr="00121724" w:rsidRDefault="002A3A55" w:rsidP="004274F9">
                          <w:pPr>
                            <w:pStyle w:val="NormalWeb"/>
                            <w:spacing w:before="0" w:beforeAutospacing="0" w:after="0" w:afterAutospacing="0"/>
                            <w:textAlignment w:val="baseline"/>
                            <w:rPr>
                              <w:sz w:val="18"/>
                              <w:szCs w:val="18"/>
                            </w:rPr>
                          </w:pPr>
                        </w:p>
                      </w:txbxContent>
                    </v:textbox>
                  </v:rect>
                  <v:shape id="直接箭头连接符 61" o:spid="_x0000_s1089" type="#_x0000_t32" style="position:absolute;top:3133;width:23313;height:87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" strokecolor="black [3213]">
                    <v:stroke endarrow="block"/>
                    <o:lock v:ext="edit" shapetype="f"/>
                  </v:shape>
                  <v:shape id="直接箭头连接符 62" o:spid="_x0000_s1090" type="#_x0000_t32" style="position:absolute;left:2076;top:12567;width:21179;height:22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" strokecolor="black [3213]">
                    <v:stroke endarrow="block"/>
                    <o:lock v:ext="edit" shapetype="f"/>
                  </v:shape>
                  <v:shape id="文本框 40" o:spid="_x0000_s1091" type="#_x0000_t202" style="position:absolute;left:94760;top:8546;width:8184;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2A817124" w14:textId="77777777" w:rsidR="002A3A55" w:rsidRPr="00121724" w:rsidRDefault="002A3A55" w:rsidP="004274F9">
                          <w:pPr>
                            <w:pStyle w:val="NormalWeb"/>
                            <w:spacing w:before="0" w:beforeAutospacing="0" w:after="0" w:afterAutospacing="0"/>
                            <w:textAlignment w:val="baseline"/>
                            <w:rPr>
                              <w:sz w:val="18"/>
                              <w:szCs w:val="18"/>
                            </w:rPr>
                          </w:pPr>
                          <w:r>
                            <w:rPr>
                              <w:color w:val="000000"/>
                              <w:sz w:val="18"/>
                              <w:szCs w:val="18"/>
                            </w:rPr>
                            <w:t>N4</w:t>
                          </w:r>
                        </w:p>
                      </w:txbxContent>
                    </v:textbox>
                  </v:shape>
                  <v:rect id="矩形 64" o:spid="_x0000_s1092" style="position:absolute;left:55105;top:3200;width:18335;height:5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YJhxQAAANsAAAAPAAAAZHJzL2Rvd25yZXYueG1sRI9Ba8JA&#10;FITvBf/D8oReSt1YRC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AoMYJhxQAAANsAAAAP&#10;AAAAAAAAAAAAAAAAAAcCAABkcnMvZG93bnJldi54bWxQSwUGAAAAAAMAAwC3AAAA+QIAAAAA&#10;" filled="f" stroked="f">
                    <v:textbox>
                      <w:txbxContent>
                        <w:p w14:paraId="42DE3E6E" w14:textId="77777777" w:rsidR="002A3A55" w:rsidRPr="00121724" w:rsidRDefault="002A3A55" w:rsidP="004274F9">
                          <w:pPr>
                            <w:pStyle w:val="NormalWeb"/>
                            <w:spacing w:before="0" w:beforeAutospacing="0" w:after="0" w:afterAutospacing="0"/>
                            <w:textAlignment w:val="baseline"/>
                            <w:rPr>
                              <w:sz w:val="18"/>
                              <w:szCs w:val="18"/>
                            </w:rPr>
                          </w:pPr>
                          <w:r w:rsidRPr="00121724">
                            <w:rPr>
                              <w:color w:val="000000"/>
                              <w:sz w:val="18"/>
                              <w:szCs w:val="18"/>
                            </w:rPr>
                            <w:t>Link Layer Proxy</w:t>
                          </w:r>
                        </w:p>
                      </w:txbxContent>
                    </v:textbox>
                  </v:rect>
                  <v:rect id="矩形 65" o:spid="_x0000_s1093" style="position:absolute;left:3942;top:7460;width:7323;height:4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" strokecolor="black [3213]" strokeweight="2pt">
                    <v:textbox>
                      <w:txbxContent>
                        <w:p w14:paraId="630DDF52" w14:textId="77777777" w:rsidR="002A3A55" w:rsidRPr="00121724" w:rsidRDefault="002A3A55" w:rsidP="004274F9">
                          <w:pPr>
                            <w:pStyle w:val="NormalWeb"/>
                            <w:spacing w:before="0" w:beforeAutospacing="0" w:after="0" w:afterAutospacing="0"/>
                            <w:jc w:val="center"/>
                            <w:textAlignment w:val="baseline"/>
                            <w:rPr>
                              <w:sz w:val="18"/>
                              <w:szCs w:val="18"/>
                            </w:rPr>
                          </w:pPr>
                          <w:r w:rsidRPr="00121724">
                            <w:rPr>
                              <w:rFonts w:eastAsia="STXihei"/>
                              <w:color w:val="000000"/>
                              <w:sz w:val="18"/>
                              <w:szCs w:val="18"/>
                            </w:rPr>
                            <w:t>UE</w:t>
                          </w:r>
                        </w:p>
                      </w:txbxContent>
                    </v:textbox>
                  </v:rect>
                  <v:line id="直接连接符 66" o:spid="_x0000_s1094" style="position:absolute;flip:x;visibility:visible;mso-wrap-style:square" from="30014,6115" to="30071,11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" strokecolor="black [3213]">
                    <o:lock v:ext="edit" shapetype="f"/>
                  </v:line>
                  <v:shape id="文本框 44" o:spid="_x0000_s1095" type="#_x0000_t202" style="position:absolute;left:25027;top:7218;width:7677;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263D3311" w14:textId="77777777" w:rsidR="002A3A55" w:rsidRPr="00121724" w:rsidRDefault="002A3A55" w:rsidP="004274F9">
                          <w:pPr>
                            <w:pStyle w:val="NormalWeb"/>
                            <w:spacing w:before="0" w:beforeAutospacing="0" w:after="0" w:afterAutospacing="0"/>
                            <w:textAlignment w:val="baseline"/>
                            <w:rPr>
                              <w:sz w:val="18"/>
                              <w:szCs w:val="18"/>
                            </w:rPr>
                          </w:pPr>
                          <w:proofErr w:type="spellStart"/>
                          <w:r>
                            <w:rPr>
                              <w:color w:val="000000"/>
                              <w:sz w:val="18"/>
                              <w:szCs w:val="18"/>
                            </w:rPr>
                            <w:t>Xn</w:t>
                          </w:r>
                          <w:proofErr w:type="spellEnd"/>
                        </w:p>
                      </w:txbxContent>
                    </v:textbox>
                  </v:shape>
                </v:group>
                <v:rect id="矩形 69" o:spid="_x0000_s1096" style="position:absolute;left:45656;top:3405;width:5522;height:2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" strokecolor="black [3213]" strokeweight="2pt">
                  <v:textbox>
                    <w:txbxContent>
                      <w:p w14:paraId="14DCEAB2" w14:textId="77777777" w:rsidR="002A3A55" w:rsidRDefault="002A3A55" w:rsidP="004274F9">
                        <w:pPr>
                          <w:pStyle w:val="NormalWeb"/>
                          <w:spacing w:before="0" w:beforeAutospacing="0" w:after="0" w:afterAutospacing="0"/>
                          <w:jc w:val="center"/>
                          <w:textAlignment w:val="baseline"/>
                        </w:pPr>
                        <w:r>
                          <w:rPr>
                            <w:rFonts w:eastAsia="STXihei"/>
                            <w:color w:val="000000"/>
                            <w:sz w:val="18"/>
                            <w:szCs w:val="18"/>
                          </w:rPr>
                          <w:t>AMF</w:t>
                        </w:r>
                      </w:p>
                    </w:txbxContent>
                  </v:textbox>
                </v:rect>
                <v:line id="直接连接符 70" o:spid="_x0000_s1097" style="position:absolute;flip:x;visibility:visible;mso-wrap-style:square" from="51178,4807" to="54062,4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" strokecolor="black [3213]">
                  <o:lock v:ext="edit" shapetype="f"/>
                </v:line>
                <v:shape id="文本框 25" o:spid="_x0000_s1098" type="#_x0000_t202" style="position:absolute;left:50782;top:2974;width:4034;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7A246821" w14:textId="77777777" w:rsidR="002A3A55" w:rsidRDefault="002A3A55" w:rsidP="004274F9">
                        <w:pPr>
                          <w:pStyle w:val="NormalWeb"/>
                          <w:spacing w:before="0" w:beforeAutospacing="0" w:after="0" w:afterAutospacing="0"/>
                          <w:textAlignment w:val="baseline"/>
                        </w:pPr>
                        <w:r>
                          <w:rPr>
                            <w:color w:val="000000"/>
                            <w:sz w:val="18"/>
                            <w:szCs w:val="18"/>
                          </w:rPr>
                          <w:t>N11</w:t>
                        </w:r>
                      </w:p>
                    </w:txbxContent>
                  </v:textbox>
                </v:shape>
                <w10:anchorlock/>
              </v:group>
            </w:pict>
          </mc:Fallback>
        </mc:AlternateContent>
      </w:r>
    </w:p>
    <w:p w14:paraId="282888FF" w14:textId="40178F0D" w:rsidR="004274F9" w:rsidRPr="00DA36E0" w:rsidRDefault="004274F9" w:rsidP="009779B4">
      <w:pPr>
        <w:pStyle w:val="TF"/>
        <w:rPr>
          <w:lang w:eastAsia="zh-CN"/>
        </w:rPr>
      </w:pPr>
      <w:r w:rsidRPr="002C6961">
        <w:rPr>
          <w:lang w:eastAsia="zh-CN"/>
        </w:rPr>
        <w:t>Figure 6.</w:t>
      </w:r>
      <w:r w:rsidRPr="009779B4">
        <w:rPr>
          <w:lang w:eastAsia="zh-CN"/>
        </w:rPr>
        <w:t>x</w:t>
      </w:r>
      <w:r w:rsidRPr="002C6961">
        <w:rPr>
          <w:lang w:eastAsia="zh-CN"/>
        </w:rPr>
        <w:t>.</w:t>
      </w:r>
      <w:r w:rsidR="009E0BE3" w:rsidRPr="002C6961">
        <w:rPr>
          <w:lang w:eastAsia="zh-CN"/>
        </w:rPr>
        <w:t>1.2</w:t>
      </w:r>
      <w:r w:rsidRPr="002C6961">
        <w:rPr>
          <w:lang w:eastAsia="zh-CN"/>
        </w:rPr>
        <w:t>-</w:t>
      </w:r>
      <w:r w:rsidR="00D573E0" w:rsidRPr="002C6961">
        <w:rPr>
          <w:lang w:eastAsia="zh-CN"/>
        </w:rPr>
        <w:t>2</w:t>
      </w:r>
      <w:r w:rsidRPr="00DA36E0">
        <w:rPr>
          <w:lang w:eastAsia="zh-CN"/>
        </w:rPr>
        <w:t>: 5GS architecture for regenerative-based satellite access with Link Layer Proxy (LLP)</w:t>
      </w:r>
    </w:p>
    <w:p w14:paraId="5794373D" w14:textId="585B59EB" w:rsidR="00392FEC" w:rsidRPr="00CE3997" w:rsidRDefault="00687B28" w:rsidP="00A16B5E">
      <w:pPr>
        <w:rPr>
          <w:lang w:eastAsia="zh-CN"/>
        </w:rPr>
      </w:pPr>
      <w:r w:rsidRPr="00CE3997">
        <w:rPr>
          <w:lang w:eastAsia="zh-CN"/>
        </w:rPr>
        <w:t>The LLP has</w:t>
      </w:r>
      <w:r w:rsidR="00DD3BDC" w:rsidRPr="00CE3997">
        <w:rPr>
          <w:lang w:eastAsia="zh-CN"/>
        </w:rPr>
        <w:t xml:space="preserve"> </w:t>
      </w:r>
      <w:r w:rsidR="00E026A6" w:rsidRPr="00CE3997">
        <w:rPr>
          <w:lang w:eastAsia="zh-CN"/>
        </w:rPr>
        <w:t xml:space="preserve">a </w:t>
      </w:r>
      <w:r w:rsidR="00DD3BDC" w:rsidRPr="00CE3997">
        <w:rPr>
          <w:lang w:eastAsia="zh-CN"/>
        </w:rPr>
        <w:t xml:space="preserve">1:1 mapping </w:t>
      </w:r>
      <w:r w:rsidR="008E5BD1" w:rsidRPr="00CE3997">
        <w:rPr>
          <w:lang w:eastAsia="zh-CN"/>
        </w:rPr>
        <w:t xml:space="preserve">relationship </w:t>
      </w:r>
      <w:r w:rsidR="00DD3BDC" w:rsidRPr="00CE3997">
        <w:rPr>
          <w:lang w:eastAsia="zh-CN"/>
        </w:rPr>
        <w:t>with MME</w:t>
      </w:r>
      <w:r w:rsidR="00277A81" w:rsidRPr="00CE3997">
        <w:rPr>
          <w:lang w:eastAsia="zh-CN"/>
        </w:rPr>
        <w:t>/AMF set</w:t>
      </w:r>
      <w:r w:rsidR="00A66084" w:rsidRPr="00CE3997">
        <w:rPr>
          <w:lang w:eastAsia="zh-CN"/>
        </w:rPr>
        <w:t>.</w:t>
      </w:r>
      <w:r w:rsidR="005431D4" w:rsidRPr="00CE3997">
        <w:rPr>
          <w:lang w:eastAsia="zh-CN"/>
        </w:rPr>
        <w:t xml:space="preserve"> </w:t>
      </w:r>
      <w:r w:rsidR="002835EF" w:rsidRPr="00CE3997">
        <w:rPr>
          <w:lang w:eastAsia="zh-CN"/>
        </w:rPr>
        <w:t xml:space="preserve">The LLP is decoupled with </w:t>
      </w:r>
      <w:r w:rsidR="009B1F43" w:rsidRPr="00CE3997">
        <w:rPr>
          <w:lang w:eastAsia="zh-CN"/>
        </w:rPr>
        <w:t>NTN gateway</w:t>
      </w:r>
      <w:r w:rsidR="00DD260F" w:rsidRPr="00CE3997">
        <w:rPr>
          <w:lang w:eastAsia="zh-CN"/>
        </w:rPr>
        <w:t>s</w:t>
      </w:r>
      <w:r w:rsidR="00D2339D" w:rsidRPr="00CE3997">
        <w:rPr>
          <w:lang w:eastAsia="zh-CN"/>
        </w:rPr>
        <w:t xml:space="preserve"> and NTN gateway</w:t>
      </w:r>
      <w:r w:rsidR="00DD260F" w:rsidRPr="00CE3997">
        <w:rPr>
          <w:lang w:eastAsia="zh-CN"/>
        </w:rPr>
        <w:t>s</w:t>
      </w:r>
      <w:r w:rsidR="00D2339D" w:rsidRPr="00CE3997">
        <w:rPr>
          <w:lang w:eastAsia="zh-CN"/>
        </w:rPr>
        <w:t xml:space="preserve"> </w:t>
      </w:r>
      <w:r w:rsidR="00DD260F" w:rsidRPr="00CE3997">
        <w:rPr>
          <w:lang w:eastAsia="zh-CN"/>
        </w:rPr>
        <w:t xml:space="preserve">are </w:t>
      </w:r>
      <w:r w:rsidR="00D2339D" w:rsidRPr="00CE3997">
        <w:rPr>
          <w:lang w:eastAsia="zh-CN"/>
        </w:rPr>
        <w:t>transparent t</w:t>
      </w:r>
      <w:r w:rsidR="00643843" w:rsidRPr="00CE3997">
        <w:rPr>
          <w:lang w:eastAsia="zh-CN"/>
        </w:rPr>
        <w:t>o the LLP</w:t>
      </w:r>
      <w:r w:rsidR="0092525B" w:rsidRPr="00CE3997">
        <w:rPr>
          <w:lang w:eastAsia="zh-CN"/>
        </w:rPr>
        <w:t>, this can</w:t>
      </w:r>
      <w:r w:rsidR="009F56E5" w:rsidRPr="00CE3997">
        <w:rPr>
          <w:lang w:eastAsia="zh-CN"/>
        </w:rPr>
        <w:t xml:space="preserve"> avoid</w:t>
      </w:r>
      <w:r w:rsidR="00064E06" w:rsidRPr="00CE3997">
        <w:rPr>
          <w:lang w:eastAsia="zh-CN"/>
        </w:rPr>
        <w:t xml:space="preserve"> deploying the LLP </w:t>
      </w:r>
      <w:r w:rsidR="00B2490D" w:rsidRPr="00CE3997">
        <w:rPr>
          <w:lang w:eastAsia="zh-CN"/>
        </w:rPr>
        <w:t>in</w:t>
      </w:r>
      <w:r w:rsidR="00064E06" w:rsidRPr="00CE3997">
        <w:rPr>
          <w:lang w:eastAsia="zh-CN"/>
        </w:rPr>
        <w:t>to</w:t>
      </w:r>
      <w:r w:rsidR="00E127B2" w:rsidRPr="00CE3997">
        <w:rPr>
          <w:lang w:eastAsia="zh-CN"/>
        </w:rPr>
        <w:t>/near</w:t>
      </w:r>
      <w:r w:rsidR="00064E06" w:rsidRPr="00CE3997">
        <w:rPr>
          <w:lang w:eastAsia="zh-CN"/>
        </w:rPr>
        <w:t xml:space="preserve"> each NTN gateways and avoid</w:t>
      </w:r>
      <w:r w:rsidR="009F56E5" w:rsidRPr="00CE3997">
        <w:rPr>
          <w:lang w:eastAsia="zh-CN"/>
        </w:rPr>
        <w:t xml:space="preserve"> interaction between </w:t>
      </w:r>
      <w:r w:rsidR="003C595B" w:rsidRPr="00CE3997">
        <w:rPr>
          <w:lang w:eastAsia="zh-CN"/>
        </w:rPr>
        <w:t xml:space="preserve">NTN </w:t>
      </w:r>
      <w:r w:rsidR="009F56E5" w:rsidRPr="00CE3997">
        <w:rPr>
          <w:lang w:eastAsia="zh-CN"/>
        </w:rPr>
        <w:t>gateways</w:t>
      </w:r>
      <w:r w:rsidR="00D05D45" w:rsidRPr="00CE3997">
        <w:rPr>
          <w:lang w:eastAsia="zh-CN"/>
        </w:rPr>
        <w:t xml:space="preserve"> when </w:t>
      </w:r>
      <w:r w:rsidR="009A1773" w:rsidRPr="00CE3997">
        <w:rPr>
          <w:lang w:eastAsia="zh-CN"/>
        </w:rPr>
        <w:t>feeder</w:t>
      </w:r>
      <w:r w:rsidR="00E026A6" w:rsidRPr="00CE3997">
        <w:rPr>
          <w:lang w:eastAsia="zh-CN"/>
        </w:rPr>
        <w:t xml:space="preserve"> </w:t>
      </w:r>
      <w:r w:rsidR="009A1773" w:rsidRPr="00CE3997">
        <w:rPr>
          <w:lang w:eastAsia="zh-CN"/>
        </w:rPr>
        <w:t xml:space="preserve">link handover </w:t>
      </w:r>
      <w:r w:rsidR="00760088" w:rsidRPr="00CE3997">
        <w:rPr>
          <w:lang w:eastAsia="zh-CN"/>
        </w:rPr>
        <w:t xml:space="preserve">or </w:t>
      </w:r>
      <w:r w:rsidR="00E026A6" w:rsidRPr="00CE3997">
        <w:rPr>
          <w:lang w:eastAsia="zh-CN"/>
        </w:rPr>
        <w:t xml:space="preserve">when </w:t>
      </w:r>
      <w:r w:rsidR="00760088" w:rsidRPr="00CE3997">
        <w:rPr>
          <w:lang w:eastAsia="zh-CN"/>
        </w:rPr>
        <w:t xml:space="preserve">AMF/MME </w:t>
      </w:r>
      <w:r w:rsidR="00E026A6" w:rsidRPr="00CE3997">
        <w:rPr>
          <w:lang w:eastAsia="zh-CN"/>
        </w:rPr>
        <w:t>relocation</w:t>
      </w:r>
      <w:r w:rsidR="00760088" w:rsidRPr="00CE3997">
        <w:rPr>
          <w:lang w:eastAsia="zh-CN"/>
        </w:rPr>
        <w:t xml:space="preserve"> </w:t>
      </w:r>
      <w:r w:rsidR="009A1773" w:rsidRPr="00CE3997">
        <w:rPr>
          <w:lang w:eastAsia="zh-CN"/>
        </w:rPr>
        <w:t>happens</w:t>
      </w:r>
      <w:r w:rsidR="009F56E5" w:rsidRPr="00CE3997">
        <w:rPr>
          <w:lang w:eastAsia="zh-CN"/>
        </w:rPr>
        <w:t xml:space="preserve">, </w:t>
      </w:r>
      <w:r w:rsidR="00CE5DB8" w:rsidRPr="00CE3997">
        <w:rPr>
          <w:lang w:eastAsia="zh-CN"/>
        </w:rPr>
        <w:t>because</w:t>
      </w:r>
      <w:r w:rsidR="009F56E5" w:rsidRPr="00CE3997">
        <w:rPr>
          <w:lang w:eastAsia="zh-CN"/>
        </w:rPr>
        <w:t xml:space="preserve"> </w:t>
      </w:r>
      <w:r w:rsidR="00760088" w:rsidRPr="00CE3997">
        <w:rPr>
          <w:lang w:eastAsia="zh-CN"/>
        </w:rPr>
        <w:t xml:space="preserve">NTN gateways are not always </w:t>
      </w:r>
      <w:r w:rsidR="00966B91" w:rsidRPr="00CE3997">
        <w:rPr>
          <w:lang w:eastAsia="zh-CN"/>
        </w:rPr>
        <w:t>inter</w:t>
      </w:r>
      <w:r w:rsidR="00D8308F" w:rsidRPr="00CE3997">
        <w:rPr>
          <w:lang w:eastAsia="zh-CN"/>
        </w:rPr>
        <w:t>connected</w:t>
      </w:r>
      <w:r w:rsidR="00A21B38" w:rsidRPr="00CE3997">
        <w:rPr>
          <w:lang w:eastAsia="zh-CN"/>
        </w:rPr>
        <w:t xml:space="preserve"> with each other</w:t>
      </w:r>
      <w:r w:rsidR="009B1F43" w:rsidRPr="00CE3997">
        <w:rPr>
          <w:lang w:eastAsia="zh-CN"/>
        </w:rPr>
        <w:t>.</w:t>
      </w:r>
    </w:p>
    <w:p w14:paraId="34155D17" w14:textId="78CDA03F" w:rsidR="00687D52" w:rsidRPr="00CE3997" w:rsidRDefault="0041233B" w:rsidP="00A959FD">
      <w:pPr>
        <w:rPr>
          <w:lang w:eastAsia="zh-CN"/>
        </w:rPr>
      </w:pPr>
      <w:r w:rsidRPr="00CE3997">
        <w:rPr>
          <w:lang w:eastAsia="zh-CN"/>
        </w:rPr>
        <w:t xml:space="preserve">The LLP acts as SCTP endpoint </w:t>
      </w:r>
      <w:r w:rsidR="00A036DF" w:rsidRPr="00CE3997">
        <w:rPr>
          <w:lang w:eastAsia="zh-CN"/>
        </w:rPr>
        <w:t xml:space="preserve">between </w:t>
      </w:r>
      <w:r w:rsidRPr="00CE3997">
        <w:rPr>
          <w:lang w:eastAsia="zh-CN"/>
        </w:rPr>
        <w:t>on-board RAN and</w:t>
      </w:r>
      <w:r w:rsidR="00AC3415" w:rsidRPr="00CE3997">
        <w:rPr>
          <w:lang w:eastAsia="zh-CN"/>
        </w:rPr>
        <w:t xml:space="preserve"> </w:t>
      </w:r>
      <w:r w:rsidR="00022A79" w:rsidRPr="00CE3997">
        <w:rPr>
          <w:lang w:eastAsia="zh-CN"/>
        </w:rPr>
        <w:t xml:space="preserve">MME/AMF and acts GTP-U tunnel endpoint between </w:t>
      </w:r>
      <w:r w:rsidR="00C37BA4" w:rsidRPr="00CE3997">
        <w:rPr>
          <w:lang w:eastAsia="zh-CN"/>
        </w:rPr>
        <w:t>RAN and S-GW/UPF</w:t>
      </w:r>
      <w:r w:rsidRPr="00CE3997">
        <w:rPr>
          <w:lang w:eastAsia="zh-CN"/>
        </w:rPr>
        <w:t xml:space="preserve">. </w:t>
      </w:r>
      <w:r w:rsidR="009D296A" w:rsidRPr="00CE3997">
        <w:rPr>
          <w:lang w:eastAsia="zh-CN"/>
        </w:rPr>
        <w:t xml:space="preserve">The </w:t>
      </w:r>
      <w:r w:rsidR="00345516" w:rsidRPr="00CE3997">
        <w:rPr>
          <w:lang w:eastAsia="zh-CN"/>
        </w:rPr>
        <w:t xml:space="preserve">LLP will also intercept </w:t>
      </w:r>
      <w:r w:rsidR="00D9522B" w:rsidRPr="00CE3997">
        <w:rPr>
          <w:lang w:eastAsia="zh-CN"/>
        </w:rPr>
        <w:t>and</w:t>
      </w:r>
      <w:r w:rsidR="00B6350B" w:rsidRPr="00CE3997">
        <w:rPr>
          <w:lang w:eastAsia="zh-CN"/>
        </w:rPr>
        <w:t>/or</w:t>
      </w:r>
      <w:r w:rsidR="00D9522B" w:rsidRPr="00CE3997">
        <w:rPr>
          <w:lang w:eastAsia="zh-CN"/>
        </w:rPr>
        <w:t xml:space="preserve"> </w:t>
      </w:r>
      <w:r w:rsidR="00C37DC0" w:rsidRPr="00CE3997">
        <w:rPr>
          <w:lang w:eastAsia="zh-CN"/>
        </w:rPr>
        <w:t>transfer</w:t>
      </w:r>
      <w:r w:rsidR="00D9522B" w:rsidRPr="00CE3997">
        <w:rPr>
          <w:lang w:eastAsia="zh-CN"/>
        </w:rPr>
        <w:t xml:space="preserve"> </w:t>
      </w:r>
      <w:r w:rsidR="00345516" w:rsidRPr="00CE3997">
        <w:rPr>
          <w:lang w:eastAsia="zh-CN"/>
        </w:rPr>
        <w:t>S1-AP/NG-AP messages</w:t>
      </w:r>
      <w:r w:rsidR="00D9522B" w:rsidRPr="00CE3997">
        <w:rPr>
          <w:lang w:eastAsia="zh-CN"/>
        </w:rPr>
        <w:t xml:space="preserve"> between RAN and</w:t>
      </w:r>
      <w:r w:rsidR="003D138F" w:rsidRPr="00CE3997">
        <w:rPr>
          <w:lang w:eastAsia="zh-CN"/>
        </w:rPr>
        <w:t xml:space="preserve"> MME/AMF</w:t>
      </w:r>
      <w:r w:rsidR="00414D14" w:rsidRPr="00CE3997">
        <w:rPr>
          <w:lang w:eastAsia="zh-CN"/>
        </w:rPr>
        <w:t>:</w:t>
      </w:r>
    </w:p>
    <w:p w14:paraId="214D69B6" w14:textId="2828CCB9" w:rsidR="00687D52" w:rsidRPr="00CE3997" w:rsidRDefault="00687D52" w:rsidP="00687D52">
      <w:pPr>
        <w:pStyle w:val="B1"/>
        <w:rPr>
          <w:lang w:eastAsia="zh-CN"/>
        </w:rPr>
      </w:pPr>
      <w:r w:rsidRPr="00CE3997">
        <w:rPr>
          <w:lang w:eastAsia="zh-CN"/>
        </w:rPr>
        <w:t xml:space="preserve">- </w:t>
      </w:r>
      <w:r w:rsidRPr="00CE3997">
        <w:rPr>
          <w:lang w:eastAsia="zh-CN"/>
        </w:rPr>
        <w:tab/>
        <w:t>N</w:t>
      </w:r>
      <w:r w:rsidR="00B60906" w:rsidRPr="00CE3997">
        <w:rPr>
          <w:lang w:eastAsia="zh-CN"/>
        </w:rPr>
        <w:t xml:space="preserve">ode level </w:t>
      </w:r>
      <w:r w:rsidR="00CB6DEC" w:rsidRPr="00CE3997">
        <w:rPr>
          <w:lang w:eastAsia="zh-CN"/>
        </w:rPr>
        <w:t>S1-AP/NG-AP message</w:t>
      </w:r>
      <w:r w:rsidR="001864E1" w:rsidRPr="00CE3997">
        <w:rPr>
          <w:lang w:eastAsia="zh-CN"/>
        </w:rPr>
        <w:t xml:space="preserve"> </w:t>
      </w:r>
      <w:r w:rsidR="00CB6DEC" w:rsidRPr="00CE3997">
        <w:rPr>
          <w:lang w:eastAsia="zh-CN"/>
        </w:rPr>
        <w:t xml:space="preserve">are </w:t>
      </w:r>
      <w:r w:rsidR="00B20F4B" w:rsidRPr="00BE652E">
        <w:rPr>
          <w:lang w:eastAsia="zh-CN"/>
        </w:rPr>
        <w:t>always</w:t>
      </w:r>
      <w:r w:rsidR="00B20F4B" w:rsidRPr="00CE3997">
        <w:rPr>
          <w:lang w:eastAsia="zh-CN"/>
        </w:rPr>
        <w:t xml:space="preserve"> </w:t>
      </w:r>
      <w:r w:rsidR="00CB6DEC" w:rsidRPr="00CE3997">
        <w:rPr>
          <w:lang w:eastAsia="zh-CN"/>
        </w:rPr>
        <w:t>terminated at LLP</w:t>
      </w:r>
      <w:r w:rsidR="00AE7B77" w:rsidRPr="00CE3997">
        <w:rPr>
          <w:lang w:eastAsia="zh-CN"/>
        </w:rPr>
        <w:t xml:space="preserve"> </w:t>
      </w:r>
      <w:r w:rsidR="00AE7B77" w:rsidRPr="00BE652E">
        <w:rPr>
          <w:lang w:eastAsia="zh-CN"/>
        </w:rPr>
        <w:t>including</w:t>
      </w:r>
      <w:r w:rsidR="00E70B4C" w:rsidRPr="00BE652E">
        <w:rPr>
          <w:lang w:eastAsia="zh-CN"/>
        </w:rPr>
        <w:t xml:space="preserve"> </w:t>
      </w:r>
      <w:r w:rsidR="003A6217" w:rsidRPr="00BE652E">
        <w:rPr>
          <w:lang w:eastAsia="zh-CN"/>
        </w:rPr>
        <w:t xml:space="preserve">S1AP/NGAP </w:t>
      </w:r>
      <w:r w:rsidR="003E2AEA" w:rsidRPr="00BE652E">
        <w:rPr>
          <w:lang w:eastAsia="zh-CN"/>
        </w:rPr>
        <w:t xml:space="preserve">Setup, </w:t>
      </w:r>
      <w:r w:rsidR="006C6737" w:rsidRPr="00BE652E">
        <w:rPr>
          <w:lang w:eastAsia="zh-CN"/>
        </w:rPr>
        <w:t xml:space="preserve">S1AP/NGAP </w:t>
      </w:r>
      <w:r w:rsidR="003E2AEA" w:rsidRPr="00BE652E">
        <w:rPr>
          <w:lang w:eastAsia="zh-CN"/>
        </w:rPr>
        <w:t>Configuration Update</w:t>
      </w:r>
      <w:r w:rsidR="00A53DD3" w:rsidRPr="00BE652E">
        <w:rPr>
          <w:lang w:eastAsia="zh-CN"/>
        </w:rPr>
        <w:t xml:space="preserve">, </w:t>
      </w:r>
      <w:r w:rsidR="004F508F" w:rsidRPr="00BE652E">
        <w:rPr>
          <w:lang w:eastAsia="zh-CN"/>
        </w:rPr>
        <w:t>et</w:t>
      </w:r>
      <w:r w:rsidR="00397270" w:rsidRPr="00BE652E">
        <w:rPr>
          <w:lang w:eastAsia="zh-CN"/>
        </w:rPr>
        <w:t>c</w:t>
      </w:r>
      <w:r w:rsidR="007F5DCB" w:rsidRPr="00BE652E">
        <w:rPr>
          <w:lang w:eastAsia="zh-CN"/>
        </w:rPr>
        <w:t>.</w:t>
      </w:r>
      <w:r w:rsidR="00397270" w:rsidRPr="00BE652E">
        <w:rPr>
          <w:lang w:eastAsia="zh-CN"/>
        </w:rPr>
        <w:t xml:space="preserve"> </w:t>
      </w:r>
      <w:r w:rsidR="00FC5DCE" w:rsidRPr="00BE652E">
        <w:rPr>
          <w:lang w:eastAsia="zh-CN"/>
        </w:rPr>
        <w:t>T</w:t>
      </w:r>
      <w:r w:rsidR="00397270" w:rsidRPr="00BE652E">
        <w:rPr>
          <w:lang w:eastAsia="zh-CN"/>
        </w:rPr>
        <w:t>he LLP</w:t>
      </w:r>
      <w:r w:rsidR="004158E1" w:rsidRPr="00BE652E">
        <w:rPr>
          <w:lang w:eastAsia="zh-CN"/>
        </w:rPr>
        <w:t xml:space="preserve"> </w:t>
      </w:r>
      <w:r w:rsidR="003A786E" w:rsidRPr="00BE652E">
        <w:rPr>
          <w:lang w:eastAsia="zh-CN"/>
        </w:rPr>
        <w:t>establis</w:t>
      </w:r>
      <w:r w:rsidR="0074221D" w:rsidRPr="00BE652E">
        <w:rPr>
          <w:lang w:eastAsia="zh-CN"/>
        </w:rPr>
        <w:t>h</w:t>
      </w:r>
      <w:r w:rsidR="0087377B" w:rsidRPr="00BE652E">
        <w:rPr>
          <w:lang w:eastAsia="zh-CN"/>
        </w:rPr>
        <w:t>es</w:t>
      </w:r>
      <w:r w:rsidR="0074221D" w:rsidRPr="00BE652E">
        <w:rPr>
          <w:lang w:eastAsia="zh-CN"/>
        </w:rPr>
        <w:t xml:space="preserve"> S1AP/NGAP connection with MME/AMF</w:t>
      </w:r>
      <w:r w:rsidR="002C0272" w:rsidRPr="00BE652E">
        <w:rPr>
          <w:lang w:eastAsia="zh-CN"/>
        </w:rPr>
        <w:t>.</w:t>
      </w:r>
      <w:r w:rsidR="0055322A" w:rsidRPr="00BE652E">
        <w:rPr>
          <w:lang w:eastAsia="zh-CN"/>
        </w:rPr>
        <w:t xml:space="preserve"> </w:t>
      </w:r>
      <w:r w:rsidR="002C0272" w:rsidRPr="00BE652E">
        <w:rPr>
          <w:lang w:eastAsia="zh-CN"/>
        </w:rPr>
        <w:t>O</w:t>
      </w:r>
      <w:r w:rsidR="005863EF" w:rsidRPr="00BE652E">
        <w:rPr>
          <w:lang w:eastAsia="zh-CN"/>
        </w:rPr>
        <w:t>n-</w:t>
      </w:r>
      <w:r w:rsidR="00C37DC0" w:rsidRPr="00BE652E">
        <w:rPr>
          <w:lang w:eastAsia="zh-CN"/>
        </w:rPr>
        <w:t>board</w:t>
      </w:r>
      <w:r w:rsidR="005863EF" w:rsidRPr="00BE652E">
        <w:rPr>
          <w:lang w:eastAsia="zh-CN"/>
        </w:rPr>
        <w:t xml:space="preserve"> RAN</w:t>
      </w:r>
      <w:r w:rsidR="00AD6CBC" w:rsidRPr="00BE652E">
        <w:rPr>
          <w:lang w:eastAsia="zh-CN"/>
        </w:rPr>
        <w:t xml:space="preserve"> nodes </w:t>
      </w:r>
      <w:r w:rsidR="00783688" w:rsidRPr="00BE652E">
        <w:rPr>
          <w:lang w:eastAsia="zh-CN"/>
        </w:rPr>
        <w:t>in</w:t>
      </w:r>
      <w:r w:rsidR="001314D3" w:rsidRPr="00BE652E">
        <w:rPr>
          <w:lang w:eastAsia="zh-CN"/>
        </w:rPr>
        <w:t xml:space="preserve"> the LLP</w:t>
      </w:r>
      <w:r w:rsidR="00230860" w:rsidRPr="00BE652E">
        <w:rPr>
          <w:lang w:eastAsia="zh-CN"/>
        </w:rPr>
        <w:t xml:space="preserve"> and AMF/MME</w:t>
      </w:r>
      <w:r w:rsidR="001314D3" w:rsidRPr="00BE652E">
        <w:rPr>
          <w:lang w:eastAsia="zh-CN"/>
        </w:rPr>
        <w:t xml:space="preserve"> </w:t>
      </w:r>
      <w:r w:rsidR="00F37624" w:rsidRPr="00BE652E">
        <w:rPr>
          <w:lang w:eastAsia="zh-CN"/>
        </w:rPr>
        <w:t>serving</w:t>
      </w:r>
      <w:r w:rsidR="00783688" w:rsidRPr="00BE652E">
        <w:rPr>
          <w:lang w:eastAsia="zh-CN"/>
        </w:rPr>
        <w:t xml:space="preserve"> area</w:t>
      </w:r>
      <w:r w:rsidR="007809F3" w:rsidRPr="00BE652E">
        <w:rPr>
          <w:lang w:eastAsia="zh-CN"/>
        </w:rPr>
        <w:t xml:space="preserve"> establish </w:t>
      </w:r>
      <w:r w:rsidR="000C7EE6" w:rsidRPr="00BE652E">
        <w:rPr>
          <w:lang w:eastAsia="zh-CN"/>
        </w:rPr>
        <w:t>S1AP</w:t>
      </w:r>
      <w:r w:rsidR="00632FC0" w:rsidRPr="00BE652E">
        <w:rPr>
          <w:lang w:eastAsia="zh-CN"/>
        </w:rPr>
        <w:t>/</w:t>
      </w:r>
      <w:r w:rsidR="000C7EE6" w:rsidRPr="00BE652E">
        <w:rPr>
          <w:lang w:eastAsia="zh-CN"/>
        </w:rPr>
        <w:t xml:space="preserve">NGAP connection with the </w:t>
      </w:r>
      <w:r w:rsidR="00A45C40" w:rsidRPr="00BE652E">
        <w:rPr>
          <w:lang w:eastAsia="zh-CN"/>
        </w:rPr>
        <w:t xml:space="preserve">LLP, </w:t>
      </w:r>
      <w:r w:rsidR="008D6798" w:rsidRPr="00BE652E">
        <w:rPr>
          <w:lang w:eastAsia="zh-CN"/>
        </w:rPr>
        <w:t xml:space="preserve">the </w:t>
      </w:r>
      <w:r w:rsidR="00E43FAE" w:rsidRPr="00BE652E">
        <w:rPr>
          <w:lang w:eastAsia="zh-CN"/>
        </w:rPr>
        <w:t xml:space="preserve">LLP </w:t>
      </w:r>
      <w:r w:rsidR="00001DDE" w:rsidRPr="00BE652E">
        <w:rPr>
          <w:lang w:eastAsia="zh-CN"/>
        </w:rPr>
        <w:t>response</w:t>
      </w:r>
      <w:r w:rsidR="00DC17E6" w:rsidRPr="00BE652E">
        <w:rPr>
          <w:lang w:eastAsia="zh-CN"/>
        </w:rPr>
        <w:t>s</w:t>
      </w:r>
      <w:r w:rsidR="00001DDE" w:rsidRPr="00BE652E">
        <w:rPr>
          <w:lang w:eastAsia="zh-CN"/>
        </w:rPr>
        <w:t xml:space="preserve"> to</w:t>
      </w:r>
      <w:r w:rsidR="005E3CCA" w:rsidRPr="00BE652E">
        <w:rPr>
          <w:lang w:eastAsia="zh-CN"/>
        </w:rPr>
        <w:t xml:space="preserve"> on-</w:t>
      </w:r>
      <w:r w:rsidR="00C37DC0" w:rsidRPr="00BE652E">
        <w:rPr>
          <w:lang w:eastAsia="zh-CN"/>
        </w:rPr>
        <w:t>board</w:t>
      </w:r>
      <w:r w:rsidR="005E3CCA" w:rsidRPr="00BE652E">
        <w:rPr>
          <w:lang w:eastAsia="zh-CN"/>
        </w:rPr>
        <w:t xml:space="preserve"> </w:t>
      </w:r>
      <w:r w:rsidR="006046B8" w:rsidRPr="00BE652E">
        <w:rPr>
          <w:lang w:eastAsia="zh-CN"/>
        </w:rPr>
        <w:t>RAN</w:t>
      </w:r>
      <w:r w:rsidR="00166C07" w:rsidRPr="00BE652E">
        <w:rPr>
          <w:lang w:eastAsia="zh-CN"/>
        </w:rPr>
        <w:t xml:space="preserve"> on behalf of </w:t>
      </w:r>
      <w:r w:rsidR="001D4F01" w:rsidRPr="00BE652E">
        <w:rPr>
          <w:lang w:eastAsia="zh-CN"/>
        </w:rPr>
        <w:t>AMF/MME</w:t>
      </w:r>
      <w:r w:rsidR="00E9421F" w:rsidRPr="00BE652E">
        <w:rPr>
          <w:lang w:eastAsia="zh-CN"/>
        </w:rPr>
        <w:t>;</w:t>
      </w:r>
    </w:p>
    <w:p w14:paraId="39BAB725" w14:textId="51BF3B64" w:rsidR="00773826" w:rsidRPr="00CE3997" w:rsidRDefault="00687D52" w:rsidP="00CC2440">
      <w:pPr>
        <w:pStyle w:val="B1"/>
        <w:rPr>
          <w:lang w:eastAsia="zh-CN"/>
        </w:rPr>
      </w:pPr>
      <w:r w:rsidRPr="00CE3997">
        <w:rPr>
          <w:lang w:eastAsia="zh-CN"/>
        </w:rPr>
        <w:t>-</w:t>
      </w:r>
      <w:r w:rsidRPr="00CE3997">
        <w:rPr>
          <w:lang w:eastAsia="zh-CN"/>
        </w:rPr>
        <w:tab/>
      </w:r>
      <w:r w:rsidR="00A35721" w:rsidRPr="00CE3997">
        <w:rPr>
          <w:lang w:eastAsia="zh-CN"/>
        </w:rPr>
        <w:t>UE level S1-AP/NG-AP message</w:t>
      </w:r>
      <w:r w:rsidR="00C37DC0" w:rsidRPr="00CE3997">
        <w:rPr>
          <w:lang w:eastAsia="zh-CN"/>
        </w:rPr>
        <w:t>s</w:t>
      </w:r>
      <w:r w:rsidR="000405DA" w:rsidRPr="00CE3997">
        <w:rPr>
          <w:lang w:eastAsia="zh-CN"/>
        </w:rPr>
        <w:t xml:space="preserve"> from </w:t>
      </w:r>
      <w:r w:rsidR="00C37DC0" w:rsidRPr="00CE3997">
        <w:rPr>
          <w:lang w:eastAsia="zh-CN"/>
        </w:rPr>
        <w:t xml:space="preserve">the </w:t>
      </w:r>
      <w:r w:rsidR="00686F52">
        <w:rPr>
          <w:lang w:eastAsia="zh-CN"/>
        </w:rPr>
        <w:t xml:space="preserve">on-board </w:t>
      </w:r>
      <w:r w:rsidR="000405DA" w:rsidRPr="00CE3997">
        <w:rPr>
          <w:lang w:eastAsia="zh-CN"/>
        </w:rPr>
        <w:t>RAN</w:t>
      </w:r>
      <w:r w:rsidR="00A35721" w:rsidRPr="00CE3997">
        <w:rPr>
          <w:lang w:eastAsia="zh-CN"/>
        </w:rPr>
        <w:t xml:space="preserve"> </w:t>
      </w:r>
      <w:r w:rsidR="00362C12" w:rsidRPr="00CE3997">
        <w:rPr>
          <w:lang w:eastAsia="zh-CN"/>
        </w:rPr>
        <w:t>are</w:t>
      </w:r>
      <w:r w:rsidR="00AE0F85" w:rsidRPr="00CE3997">
        <w:rPr>
          <w:lang w:eastAsia="zh-CN"/>
        </w:rPr>
        <w:t xml:space="preserve"> transfer</w:t>
      </w:r>
      <w:r w:rsidR="00414D14" w:rsidRPr="00CE3997">
        <w:rPr>
          <w:lang w:eastAsia="zh-CN"/>
        </w:rPr>
        <w:t>re</w:t>
      </w:r>
      <w:r w:rsidR="00AE0F85" w:rsidRPr="00CE3997">
        <w:rPr>
          <w:lang w:eastAsia="zh-CN"/>
        </w:rPr>
        <w:t xml:space="preserve">d by </w:t>
      </w:r>
      <w:r w:rsidR="005224F5" w:rsidRPr="00CE3997">
        <w:rPr>
          <w:lang w:eastAsia="zh-CN"/>
        </w:rPr>
        <w:t>the L</w:t>
      </w:r>
      <w:r w:rsidR="007770DE" w:rsidRPr="00CE3997">
        <w:rPr>
          <w:lang w:eastAsia="zh-CN"/>
        </w:rPr>
        <w:t>L</w:t>
      </w:r>
      <w:r w:rsidR="005224F5" w:rsidRPr="00CE3997">
        <w:rPr>
          <w:lang w:eastAsia="zh-CN"/>
        </w:rPr>
        <w:t>P to MME/AMF</w:t>
      </w:r>
      <w:r w:rsidR="00394615" w:rsidRPr="00CE3997">
        <w:rPr>
          <w:lang w:eastAsia="zh-CN"/>
        </w:rPr>
        <w:t xml:space="preserve"> </w:t>
      </w:r>
      <w:r w:rsidR="001C5228" w:rsidRPr="00CE3997">
        <w:rPr>
          <w:lang w:eastAsia="zh-CN"/>
        </w:rPr>
        <w:t>a</w:t>
      </w:r>
      <w:r w:rsidR="00A959FD" w:rsidRPr="00CE3997">
        <w:rPr>
          <w:lang w:eastAsia="zh-CN"/>
        </w:rPr>
        <w:t xml:space="preserve">fter </w:t>
      </w:r>
      <w:r w:rsidR="00C604EC" w:rsidRPr="00CE3997">
        <w:rPr>
          <w:lang w:eastAsia="zh-CN"/>
        </w:rPr>
        <w:t xml:space="preserve">replacing </w:t>
      </w:r>
      <w:r w:rsidR="00CA081B" w:rsidRPr="00CE3997">
        <w:rPr>
          <w:lang w:eastAsia="zh-CN"/>
        </w:rPr>
        <w:t>RAN node ID</w:t>
      </w:r>
      <w:r w:rsidR="00FB5153" w:rsidRPr="00CE3997">
        <w:rPr>
          <w:lang w:eastAsia="zh-CN"/>
        </w:rPr>
        <w:t xml:space="preserve"> </w:t>
      </w:r>
      <w:r w:rsidR="00233B6C" w:rsidRPr="00CE3997">
        <w:rPr>
          <w:lang w:eastAsia="zh-CN"/>
        </w:rPr>
        <w:t>with</w:t>
      </w:r>
      <w:r w:rsidR="005B0F3B" w:rsidRPr="00CE3997">
        <w:rPr>
          <w:lang w:eastAsia="zh-CN"/>
        </w:rPr>
        <w:t xml:space="preserve"> </w:t>
      </w:r>
      <w:r w:rsidR="00E855BA" w:rsidRPr="00686F52">
        <w:rPr>
          <w:lang w:eastAsia="zh-CN"/>
        </w:rPr>
        <w:t xml:space="preserve">LLP </w:t>
      </w:r>
      <w:r w:rsidR="00166CB4" w:rsidRPr="00686F52">
        <w:rPr>
          <w:lang w:eastAsia="zh-CN"/>
        </w:rPr>
        <w:t>ID</w:t>
      </w:r>
      <w:r w:rsidR="00A32DF2" w:rsidRPr="00686F52">
        <w:rPr>
          <w:lang w:eastAsia="zh-CN"/>
        </w:rPr>
        <w:t xml:space="preserve"> </w:t>
      </w:r>
      <w:r w:rsidR="00996AA1" w:rsidRPr="00686F52">
        <w:rPr>
          <w:lang w:eastAsia="zh-CN"/>
        </w:rPr>
        <w:t xml:space="preserve">(with </w:t>
      </w:r>
      <w:r w:rsidR="00C37DC0" w:rsidRPr="00686F52">
        <w:rPr>
          <w:lang w:eastAsia="zh-CN"/>
        </w:rPr>
        <w:t xml:space="preserve">the </w:t>
      </w:r>
      <w:r w:rsidR="00996AA1" w:rsidRPr="00686F52">
        <w:rPr>
          <w:lang w:eastAsia="zh-CN"/>
        </w:rPr>
        <w:t xml:space="preserve">same </w:t>
      </w:r>
      <w:r w:rsidR="00C37DC0" w:rsidRPr="00686F52">
        <w:rPr>
          <w:lang w:eastAsia="zh-CN"/>
        </w:rPr>
        <w:t>format</w:t>
      </w:r>
      <w:r w:rsidR="00996AA1" w:rsidRPr="00686F52">
        <w:rPr>
          <w:lang w:eastAsia="zh-CN"/>
        </w:rPr>
        <w:t xml:space="preserve"> of </w:t>
      </w:r>
      <w:r w:rsidR="009217EF" w:rsidRPr="00686F52">
        <w:rPr>
          <w:lang w:eastAsia="zh-CN"/>
        </w:rPr>
        <w:t>RAN node ID</w:t>
      </w:r>
      <w:r w:rsidR="00996AA1" w:rsidRPr="00686F52">
        <w:rPr>
          <w:lang w:eastAsia="zh-CN"/>
        </w:rPr>
        <w:t>)</w:t>
      </w:r>
      <w:r w:rsidR="005B0F3B" w:rsidRPr="00CE3997">
        <w:rPr>
          <w:lang w:eastAsia="zh-CN"/>
        </w:rPr>
        <w:t xml:space="preserve">, </w:t>
      </w:r>
      <w:r w:rsidR="008250A6" w:rsidRPr="00CE3997">
        <w:rPr>
          <w:lang w:eastAsia="zh-CN"/>
        </w:rPr>
        <w:t xml:space="preserve">replacing </w:t>
      </w:r>
      <w:r w:rsidR="005B0F3B" w:rsidRPr="00CE3997">
        <w:rPr>
          <w:lang w:eastAsia="zh-CN"/>
        </w:rPr>
        <w:t xml:space="preserve">RAN </w:t>
      </w:r>
      <w:r w:rsidR="00AB7970" w:rsidRPr="00CE3997">
        <w:rPr>
          <w:lang w:eastAsia="zh-CN"/>
        </w:rPr>
        <w:t xml:space="preserve">UE </w:t>
      </w:r>
      <w:r w:rsidR="005B0F3B" w:rsidRPr="00CE3997">
        <w:rPr>
          <w:lang w:eastAsia="zh-CN"/>
        </w:rPr>
        <w:t xml:space="preserve">S1AP/NGAP ID with </w:t>
      </w:r>
      <w:r w:rsidR="00166CB4" w:rsidRPr="00CE3997">
        <w:rPr>
          <w:lang w:eastAsia="zh-CN"/>
        </w:rPr>
        <w:t xml:space="preserve">and LLP </w:t>
      </w:r>
      <w:r w:rsidR="00E567D1" w:rsidRPr="00CE3997">
        <w:rPr>
          <w:lang w:eastAsia="zh-CN"/>
        </w:rPr>
        <w:t xml:space="preserve">UE </w:t>
      </w:r>
      <w:r w:rsidR="00166CB4" w:rsidRPr="00CE3997">
        <w:rPr>
          <w:lang w:eastAsia="zh-CN"/>
        </w:rPr>
        <w:t>S1AP/NGAP ID</w:t>
      </w:r>
      <w:r w:rsidR="0071466E" w:rsidRPr="00CE3997">
        <w:rPr>
          <w:lang w:eastAsia="zh-CN"/>
        </w:rPr>
        <w:t xml:space="preserve"> </w:t>
      </w:r>
      <w:r w:rsidR="0071466E" w:rsidRPr="00686F52">
        <w:rPr>
          <w:lang w:eastAsia="zh-CN"/>
        </w:rPr>
        <w:t xml:space="preserve">(with </w:t>
      </w:r>
      <w:r w:rsidR="00C37DC0" w:rsidRPr="00686F52">
        <w:rPr>
          <w:lang w:eastAsia="zh-CN"/>
        </w:rPr>
        <w:t xml:space="preserve">the </w:t>
      </w:r>
      <w:r w:rsidR="0071466E" w:rsidRPr="00686F52">
        <w:rPr>
          <w:lang w:eastAsia="zh-CN"/>
        </w:rPr>
        <w:t>same fo</w:t>
      </w:r>
      <w:r w:rsidR="008228CC" w:rsidRPr="00686F52">
        <w:rPr>
          <w:lang w:eastAsia="zh-CN"/>
        </w:rPr>
        <w:t>r</w:t>
      </w:r>
      <w:r w:rsidR="0071466E" w:rsidRPr="00686F52">
        <w:rPr>
          <w:lang w:eastAsia="zh-CN"/>
        </w:rPr>
        <w:t>mat of</w:t>
      </w:r>
      <w:r w:rsidR="00431D01" w:rsidRPr="00686F52">
        <w:rPr>
          <w:lang w:eastAsia="zh-CN"/>
        </w:rPr>
        <w:t xml:space="preserve"> eNB</w:t>
      </w:r>
      <w:r w:rsidR="001C3312" w:rsidRPr="00686F52">
        <w:rPr>
          <w:lang w:eastAsia="zh-CN"/>
        </w:rPr>
        <w:t xml:space="preserve">/gNB </w:t>
      </w:r>
      <w:r w:rsidR="00B65880" w:rsidRPr="00686F52">
        <w:rPr>
          <w:lang w:eastAsia="zh-CN"/>
        </w:rPr>
        <w:t xml:space="preserve">UE </w:t>
      </w:r>
      <w:r w:rsidR="00936CAE" w:rsidRPr="00686F52">
        <w:rPr>
          <w:lang w:eastAsia="zh-CN"/>
        </w:rPr>
        <w:t>S1AP/NGAP ID</w:t>
      </w:r>
      <w:r w:rsidR="0071466E" w:rsidRPr="00686F52">
        <w:rPr>
          <w:lang w:eastAsia="zh-CN"/>
        </w:rPr>
        <w:t>)</w:t>
      </w:r>
      <w:r w:rsidR="00F4740B" w:rsidRPr="00686F52">
        <w:rPr>
          <w:lang w:eastAsia="zh-CN"/>
        </w:rPr>
        <w:t xml:space="preserve"> and</w:t>
      </w:r>
      <w:r w:rsidR="009F2872" w:rsidRPr="00686F52">
        <w:rPr>
          <w:lang w:eastAsia="zh-CN"/>
        </w:rPr>
        <w:t xml:space="preserve"> </w:t>
      </w:r>
      <w:r w:rsidR="00424DA8" w:rsidRPr="00CE3997">
        <w:rPr>
          <w:lang w:eastAsia="zh-CN"/>
        </w:rPr>
        <w:t xml:space="preserve">replacing </w:t>
      </w:r>
      <w:r w:rsidR="009F2872" w:rsidRPr="00CE3997">
        <w:rPr>
          <w:lang w:eastAsia="zh-CN"/>
        </w:rPr>
        <w:t xml:space="preserve">RAN user plane </w:t>
      </w:r>
      <w:r w:rsidR="00C37DC0" w:rsidRPr="00CE3997">
        <w:rPr>
          <w:lang w:eastAsia="zh-CN"/>
        </w:rPr>
        <w:t>tunnel</w:t>
      </w:r>
      <w:r w:rsidR="009F2872" w:rsidRPr="00CE3997">
        <w:rPr>
          <w:lang w:eastAsia="zh-CN"/>
        </w:rPr>
        <w:t xml:space="preserve"> information</w:t>
      </w:r>
      <w:r w:rsidR="00AE256B" w:rsidRPr="00CE3997">
        <w:rPr>
          <w:lang w:eastAsia="zh-CN"/>
        </w:rPr>
        <w:t xml:space="preserve">, </w:t>
      </w:r>
      <w:r w:rsidR="009C53D8" w:rsidRPr="00686F52">
        <w:rPr>
          <w:lang w:eastAsia="zh-CN"/>
        </w:rPr>
        <w:t>if there is</w:t>
      </w:r>
      <w:r w:rsidR="00C37DC0" w:rsidRPr="00686F52">
        <w:rPr>
          <w:lang w:eastAsia="zh-CN"/>
        </w:rPr>
        <w:t xml:space="preserve"> any</w:t>
      </w:r>
      <w:r w:rsidR="00AE256B" w:rsidRPr="00CE3997">
        <w:rPr>
          <w:lang w:eastAsia="zh-CN"/>
        </w:rPr>
        <w:t>,</w:t>
      </w:r>
      <w:r w:rsidR="001E7CF1" w:rsidRPr="00CE3997">
        <w:rPr>
          <w:lang w:eastAsia="zh-CN"/>
        </w:rPr>
        <w:t xml:space="preserve"> with</w:t>
      </w:r>
      <w:r w:rsidR="009F2872" w:rsidRPr="00CE3997">
        <w:rPr>
          <w:lang w:eastAsia="zh-CN"/>
        </w:rPr>
        <w:t xml:space="preserve"> LLP user plane tunnel information</w:t>
      </w:r>
      <w:r w:rsidR="00CC64B8" w:rsidRPr="00CE3997">
        <w:rPr>
          <w:lang w:eastAsia="zh-CN"/>
        </w:rPr>
        <w:t>;</w:t>
      </w:r>
    </w:p>
    <w:p w14:paraId="4D9640A8" w14:textId="77CAD609" w:rsidR="00E735AC" w:rsidRPr="00CE3997" w:rsidRDefault="001B6927" w:rsidP="00CC2440">
      <w:pPr>
        <w:pStyle w:val="B1"/>
        <w:rPr>
          <w:lang w:eastAsia="zh-CN"/>
        </w:rPr>
      </w:pPr>
      <w:r w:rsidRPr="00CE3997">
        <w:rPr>
          <w:lang w:eastAsia="zh-CN"/>
        </w:rPr>
        <w:t>-</w:t>
      </w:r>
      <w:r w:rsidRPr="00CE3997">
        <w:rPr>
          <w:lang w:eastAsia="zh-CN"/>
        </w:rPr>
        <w:tab/>
        <w:t xml:space="preserve">UE level S1-AP/NG-AP message from </w:t>
      </w:r>
      <w:r w:rsidR="00C37DC0" w:rsidRPr="00CE3997">
        <w:rPr>
          <w:lang w:eastAsia="zh-CN"/>
        </w:rPr>
        <w:t xml:space="preserve">the </w:t>
      </w:r>
      <w:r w:rsidRPr="00CE3997">
        <w:rPr>
          <w:lang w:eastAsia="zh-CN"/>
        </w:rPr>
        <w:t xml:space="preserve">MME/AMF </w:t>
      </w:r>
      <w:r w:rsidR="00C566DF" w:rsidRPr="00CE3997">
        <w:rPr>
          <w:lang w:eastAsia="zh-CN"/>
        </w:rPr>
        <w:t>are</w:t>
      </w:r>
      <w:r w:rsidR="001C79CE" w:rsidRPr="00CE3997">
        <w:rPr>
          <w:lang w:eastAsia="zh-CN"/>
        </w:rPr>
        <w:t xml:space="preserve"> </w:t>
      </w:r>
      <w:r w:rsidR="00C37DC0" w:rsidRPr="00CE3997">
        <w:rPr>
          <w:lang w:eastAsia="zh-CN"/>
        </w:rPr>
        <w:t>transferred</w:t>
      </w:r>
      <w:r w:rsidR="001C79CE" w:rsidRPr="00CE3997">
        <w:rPr>
          <w:lang w:eastAsia="zh-CN"/>
        </w:rPr>
        <w:t xml:space="preserve"> by the LLP to </w:t>
      </w:r>
      <w:r w:rsidR="00686F52">
        <w:rPr>
          <w:lang w:eastAsia="zh-CN"/>
        </w:rPr>
        <w:t xml:space="preserve">the on-board </w:t>
      </w:r>
      <w:r w:rsidR="005A69D8" w:rsidRPr="00CE3997">
        <w:rPr>
          <w:lang w:eastAsia="zh-CN"/>
        </w:rPr>
        <w:t>RAN</w:t>
      </w:r>
      <w:r w:rsidR="001C79CE" w:rsidRPr="00CE3997">
        <w:rPr>
          <w:lang w:eastAsia="zh-CN"/>
        </w:rPr>
        <w:t xml:space="preserve"> after replacing user plane </w:t>
      </w:r>
      <w:r w:rsidR="00C37DC0" w:rsidRPr="00CE3997">
        <w:rPr>
          <w:lang w:eastAsia="zh-CN"/>
        </w:rPr>
        <w:t>tunnel</w:t>
      </w:r>
      <w:r w:rsidR="001C79CE" w:rsidRPr="00CE3997">
        <w:rPr>
          <w:lang w:eastAsia="zh-CN"/>
        </w:rPr>
        <w:t xml:space="preserve"> information</w:t>
      </w:r>
      <w:r w:rsidR="00C37DC0" w:rsidRPr="00CE3997">
        <w:rPr>
          <w:lang w:eastAsia="zh-CN"/>
        </w:rPr>
        <w:t xml:space="preserve">, if there is any, </w:t>
      </w:r>
      <w:r w:rsidR="00CD0EE3" w:rsidRPr="00CE3997">
        <w:rPr>
          <w:lang w:eastAsia="zh-CN"/>
        </w:rPr>
        <w:t xml:space="preserve">with </w:t>
      </w:r>
      <w:r w:rsidR="00EC3EBE" w:rsidRPr="00CE3997">
        <w:rPr>
          <w:lang w:eastAsia="zh-CN"/>
        </w:rPr>
        <w:t xml:space="preserve">LLP user </w:t>
      </w:r>
      <w:r w:rsidR="00C37DC0" w:rsidRPr="00CE3997">
        <w:rPr>
          <w:lang w:eastAsia="zh-CN"/>
        </w:rPr>
        <w:t>plane</w:t>
      </w:r>
      <w:r w:rsidR="00EC3EBE" w:rsidRPr="00CE3997">
        <w:rPr>
          <w:lang w:eastAsia="zh-CN"/>
        </w:rPr>
        <w:t xml:space="preserve"> tunnel information</w:t>
      </w:r>
      <w:r w:rsidR="00233D31" w:rsidRPr="00CE3997">
        <w:rPr>
          <w:lang w:eastAsia="zh-CN"/>
        </w:rPr>
        <w:t>.</w:t>
      </w:r>
    </w:p>
    <w:p w14:paraId="573D1260" w14:textId="15204C80" w:rsidR="00CF39BE" w:rsidRPr="00CE3997" w:rsidRDefault="009F3993" w:rsidP="005960FF">
      <w:pPr>
        <w:pStyle w:val="NO"/>
        <w:rPr>
          <w:lang w:eastAsia="zh-CN"/>
        </w:rPr>
      </w:pPr>
      <w:r w:rsidRPr="00CE3997">
        <w:rPr>
          <w:lang w:eastAsia="zh-CN"/>
        </w:rPr>
        <w:t xml:space="preserve">NOTE </w:t>
      </w:r>
      <w:r w:rsidR="00C37DC0" w:rsidRPr="00CE3997">
        <w:rPr>
          <w:lang w:eastAsia="zh-CN"/>
        </w:rPr>
        <w:t>1:</w:t>
      </w:r>
      <w:r w:rsidR="00761C13" w:rsidRPr="00CE3997">
        <w:rPr>
          <w:lang w:eastAsia="zh-CN"/>
        </w:rPr>
        <w:tab/>
      </w:r>
      <w:r w:rsidR="007A2AB9" w:rsidRPr="00CE3997">
        <w:rPr>
          <w:lang w:eastAsia="zh-CN"/>
        </w:rPr>
        <w:t xml:space="preserve">The </w:t>
      </w:r>
      <w:r w:rsidR="00011AA6" w:rsidRPr="00CE3997">
        <w:rPr>
          <w:lang w:eastAsia="zh-CN"/>
        </w:rPr>
        <w:t xml:space="preserve">control plane and </w:t>
      </w:r>
      <w:r w:rsidR="009C5CA3" w:rsidRPr="00CE3997">
        <w:rPr>
          <w:lang w:eastAsia="zh-CN"/>
        </w:rPr>
        <w:t xml:space="preserve">user plane </w:t>
      </w:r>
      <w:r w:rsidR="007E4A91" w:rsidRPr="00CE3997">
        <w:rPr>
          <w:lang w:eastAsia="zh-CN"/>
        </w:rPr>
        <w:t xml:space="preserve">in the LLP can be separated based </w:t>
      </w:r>
      <w:r w:rsidR="00750B0B" w:rsidRPr="00CE3997">
        <w:rPr>
          <w:lang w:eastAsia="zh-CN"/>
        </w:rPr>
        <w:t>on</w:t>
      </w:r>
      <w:r w:rsidR="007E4A91" w:rsidRPr="00CE3997">
        <w:rPr>
          <w:lang w:eastAsia="zh-CN"/>
        </w:rPr>
        <w:t xml:space="preserve"> internal </w:t>
      </w:r>
      <w:r w:rsidR="0060365D" w:rsidRPr="00CE3997">
        <w:rPr>
          <w:lang w:eastAsia="zh-CN"/>
        </w:rPr>
        <w:t xml:space="preserve">private </w:t>
      </w:r>
      <w:r w:rsidR="007E4A91" w:rsidRPr="00CE3997">
        <w:rPr>
          <w:lang w:eastAsia="zh-CN"/>
        </w:rPr>
        <w:t>interface</w:t>
      </w:r>
      <w:r w:rsidR="00C41E0E" w:rsidRPr="00CE3997">
        <w:rPr>
          <w:lang w:eastAsia="zh-CN"/>
        </w:rPr>
        <w:t>.</w:t>
      </w:r>
    </w:p>
    <w:p w14:paraId="55E909A9" w14:textId="43FB3670" w:rsidR="008153C2" w:rsidRPr="00CE3997" w:rsidRDefault="008153C2" w:rsidP="008153C2">
      <w:pPr>
        <w:pStyle w:val="Heading4"/>
      </w:pPr>
      <w:r w:rsidRPr="00CE3997">
        <w:t>6.x.1.3</w:t>
      </w:r>
      <w:r w:rsidR="00121755" w:rsidRPr="00CE3997">
        <w:tab/>
      </w:r>
      <w:r w:rsidRPr="00CE3997">
        <w:t xml:space="preserve">Protocol Stack </w:t>
      </w:r>
      <w:r w:rsidR="005E608C" w:rsidRPr="00CE3997">
        <w:t xml:space="preserve">with </w:t>
      </w:r>
      <w:r w:rsidR="00F07607" w:rsidRPr="00CE3997">
        <w:t>LLP</w:t>
      </w:r>
    </w:p>
    <w:p w14:paraId="60858FB5" w14:textId="7E18DF84" w:rsidR="00C97FA0" w:rsidRPr="00CE3997" w:rsidRDefault="00C90104" w:rsidP="00686F52">
      <w:r w:rsidRPr="00686F52">
        <w:t>U</w:t>
      </w:r>
      <w:r w:rsidR="00DB0C19" w:rsidRPr="00686F52">
        <w:t xml:space="preserve">sing EPS system as the basis, </w:t>
      </w:r>
      <w:r w:rsidR="00C97FA0" w:rsidRPr="00CE3997">
        <w:t>Figure</w:t>
      </w:r>
      <w:r w:rsidR="00780893" w:rsidRPr="00686F52">
        <w:t xml:space="preserve"> 6.x.2-</w:t>
      </w:r>
      <w:r w:rsidR="00D573E0" w:rsidRPr="00686F52">
        <w:t>3</w:t>
      </w:r>
      <w:r w:rsidR="00742B1E" w:rsidRPr="00686F52">
        <w:t xml:space="preserve"> and </w:t>
      </w:r>
      <w:r w:rsidR="00C97FA0" w:rsidRPr="00CE3997">
        <w:t>Figure</w:t>
      </w:r>
      <w:r w:rsidR="00742B1E" w:rsidRPr="00686F52">
        <w:t xml:space="preserve"> 6.x.2-4</w:t>
      </w:r>
      <w:r w:rsidR="00780893" w:rsidRPr="00686F52">
        <w:t xml:space="preserve"> </w:t>
      </w:r>
      <w:r w:rsidR="00CD7949" w:rsidRPr="00686F52">
        <w:t xml:space="preserve">present the </w:t>
      </w:r>
      <w:r w:rsidR="00532369" w:rsidRPr="00686F52">
        <w:t xml:space="preserve">control plane </w:t>
      </w:r>
      <w:r w:rsidR="00CD7949" w:rsidRPr="00686F52">
        <w:t xml:space="preserve">stack </w:t>
      </w:r>
      <w:r w:rsidR="00F2260E" w:rsidRPr="00686F52">
        <w:t xml:space="preserve">for </w:t>
      </w:r>
      <w:r w:rsidR="00BE71FB" w:rsidRPr="00686F52">
        <w:t>eNB</w:t>
      </w:r>
      <w:r w:rsidR="00FF0F86" w:rsidRPr="00686F52">
        <w:t>-</w:t>
      </w:r>
      <w:r w:rsidR="00BE71FB" w:rsidRPr="00686F52">
        <w:t>MME and UE</w:t>
      </w:r>
      <w:r w:rsidR="00FF0F86" w:rsidRPr="00686F52">
        <w:t>-MME</w:t>
      </w:r>
      <w:r w:rsidR="00BE71FB" w:rsidRPr="00686F52">
        <w:t xml:space="preserve"> </w:t>
      </w:r>
      <w:r w:rsidR="00E9483B" w:rsidRPr="00686F52">
        <w:t>with</w:t>
      </w:r>
      <w:r w:rsidR="00F51607" w:rsidRPr="00686F52">
        <w:t xml:space="preserve"> the</w:t>
      </w:r>
      <w:r w:rsidR="00E9483B" w:rsidRPr="00686F52">
        <w:t xml:space="preserve"> </w:t>
      </w:r>
      <w:r w:rsidR="00F51607" w:rsidRPr="00686F52">
        <w:t>LLP</w:t>
      </w:r>
      <w:r w:rsidR="00964000" w:rsidRPr="00686F52">
        <w:t xml:space="preserve">; </w:t>
      </w:r>
      <w:r w:rsidR="00C97FA0" w:rsidRPr="00CE3997">
        <w:t>F</w:t>
      </w:r>
      <w:r w:rsidR="00964000" w:rsidRPr="00686F52">
        <w:t xml:space="preserve">igure </w:t>
      </w:r>
      <w:r w:rsidR="00286C03" w:rsidRPr="00686F52">
        <w:t>6.x.2-5</w:t>
      </w:r>
      <w:r w:rsidR="0089654C" w:rsidRPr="00686F52">
        <w:t xml:space="preserve"> and </w:t>
      </w:r>
      <w:r w:rsidR="00C97FA0" w:rsidRPr="00CE3997">
        <w:t xml:space="preserve">Figure </w:t>
      </w:r>
      <w:r w:rsidR="00291889" w:rsidRPr="00686F52">
        <w:t xml:space="preserve">6.x.2-6 </w:t>
      </w:r>
      <w:r w:rsidR="00286C03" w:rsidRPr="00686F52">
        <w:t xml:space="preserve">present </w:t>
      </w:r>
      <w:r w:rsidR="00291889" w:rsidRPr="00686F52">
        <w:t xml:space="preserve">the </w:t>
      </w:r>
      <w:r w:rsidR="00E97828" w:rsidRPr="00686F52">
        <w:t xml:space="preserve">user plane </w:t>
      </w:r>
      <w:r w:rsidR="0015394B" w:rsidRPr="00686F52">
        <w:t xml:space="preserve">protocol stack </w:t>
      </w:r>
      <w:r w:rsidR="00ED1875" w:rsidRPr="00686F52">
        <w:t>for eNB</w:t>
      </w:r>
      <w:r w:rsidR="006A4A4C" w:rsidRPr="00686F52">
        <w:t>-</w:t>
      </w:r>
      <w:r w:rsidR="00ED1875" w:rsidRPr="00686F52">
        <w:t>SGW and UE</w:t>
      </w:r>
      <w:r w:rsidR="006A4A4C" w:rsidRPr="00686F52">
        <w:t xml:space="preserve">-PGW </w:t>
      </w:r>
      <w:r w:rsidR="00ED1875" w:rsidRPr="00686F52">
        <w:t>with the</w:t>
      </w:r>
      <w:r w:rsidR="006A4A4C" w:rsidRPr="00686F52">
        <w:t xml:space="preserve"> </w:t>
      </w:r>
      <w:r w:rsidR="00795C94" w:rsidRPr="00686F52">
        <w:t>LLP.</w:t>
      </w:r>
      <w:r w:rsidR="00ED1875" w:rsidRPr="00686F52">
        <w:t xml:space="preserve"> </w:t>
      </w:r>
      <w:r w:rsidR="00390BF3" w:rsidRPr="00686F52">
        <w:t>For 5GS,</w:t>
      </w:r>
      <w:r w:rsidR="00600D55" w:rsidRPr="00686F52">
        <w:t xml:space="preserve"> </w:t>
      </w:r>
      <w:proofErr w:type="spellStart"/>
      <w:r w:rsidR="00600D55" w:rsidRPr="00686F52">
        <w:t>eNodeB</w:t>
      </w:r>
      <w:proofErr w:type="spellEnd"/>
      <w:r w:rsidR="00600D55" w:rsidRPr="00686F52">
        <w:t>,</w:t>
      </w:r>
      <w:r w:rsidR="00390BF3" w:rsidRPr="00686F52">
        <w:t xml:space="preserve"> </w:t>
      </w:r>
      <w:r w:rsidR="00600D55" w:rsidRPr="00686F52">
        <w:t>MME</w:t>
      </w:r>
      <w:r w:rsidR="00E2769E" w:rsidRPr="00686F52">
        <w:t xml:space="preserve"> and</w:t>
      </w:r>
      <w:r w:rsidR="00FD2CF3" w:rsidRPr="00686F52">
        <w:t xml:space="preserve"> </w:t>
      </w:r>
      <w:r w:rsidR="00600D55" w:rsidRPr="00686F52">
        <w:t>S-GW</w:t>
      </w:r>
      <w:r w:rsidR="00FD2CF3" w:rsidRPr="00686F52">
        <w:t xml:space="preserve"> </w:t>
      </w:r>
      <w:r w:rsidR="007A5B69" w:rsidRPr="00686F52">
        <w:t>are</w:t>
      </w:r>
      <w:r w:rsidR="00600D55" w:rsidRPr="00686F52">
        <w:t xml:space="preserve"> replaced with gNB, AMF</w:t>
      </w:r>
      <w:r w:rsidR="00BA0439" w:rsidRPr="00686F52">
        <w:t xml:space="preserve"> and UPF,</w:t>
      </w:r>
      <w:r w:rsidR="00600D55" w:rsidRPr="00686F52">
        <w:t xml:space="preserve"> and </w:t>
      </w:r>
      <w:r w:rsidR="00677E41" w:rsidRPr="00686F52">
        <w:t>reference</w:t>
      </w:r>
      <w:r w:rsidR="00E2769E" w:rsidRPr="00686F52">
        <w:t xml:space="preserve"> interfaces </w:t>
      </w:r>
      <w:r w:rsidR="00C97FA0" w:rsidRPr="00CE3997">
        <w:t>are</w:t>
      </w:r>
      <w:r w:rsidR="00E2769E" w:rsidRPr="00686F52">
        <w:t xml:space="preserve"> replaced with </w:t>
      </w:r>
      <w:r w:rsidR="00C97FA0" w:rsidRPr="00CE3997">
        <w:t xml:space="preserve">their </w:t>
      </w:r>
      <w:r w:rsidR="009626E6" w:rsidRPr="00686F52">
        <w:t>corresponding interfaces in 5GS</w:t>
      </w:r>
      <w:r w:rsidR="00543093" w:rsidRPr="00686F52">
        <w:t>.</w:t>
      </w:r>
    </w:p>
    <w:p w14:paraId="3A330327" w14:textId="725FCE98" w:rsidR="00A97ABB" w:rsidRPr="00CE3997" w:rsidRDefault="00286CF4" w:rsidP="00F30F4F">
      <w:pPr>
        <w:jc w:val="center"/>
      </w:pPr>
      <w:r w:rsidRPr="002C6961">
        <w:object w:dxaOrig="8071" w:dyaOrig="2821" w14:anchorId="2B0240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25pt;height:121.45pt" o:ole="">
            <v:imagedata r:id="rId8" o:title=""/>
          </v:shape>
          <o:OLEObject Type="Embed" ProgID="Visio.Drawing.15" ShapeID="_x0000_i1025" DrawAspect="Content" ObjectID="_1769598370" r:id="rId9"/>
        </w:object>
      </w:r>
    </w:p>
    <w:p w14:paraId="416636E5" w14:textId="67A1F88E" w:rsidR="00F30F4F" w:rsidRPr="00DA36E0" w:rsidRDefault="00C174BA" w:rsidP="00DA36E0">
      <w:pPr>
        <w:pStyle w:val="TF"/>
        <w:rPr>
          <w:lang w:eastAsia="zh-CN"/>
        </w:rPr>
      </w:pPr>
      <w:r w:rsidRPr="002C6961">
        <w:rPr>
          <w:lang w:eastAsia="zh-CN"/>
        </w:rPr>
        <w:t>Figure</w:t>
      </w:r>
      <w:r w:rsidR="009B1546" w:rsidRPr="002C6961">
        <w:rPr>
          <w:lang w:eastAsia="zh-CN"/>
        </w:rPr>
        <w:t xml:space="preserve"> 6.</w:t>
      </w:r>
      <w:r w:rsidR="009B1546" w:rsidRPr="00DA36E0">
        <w:rPr>
          <w:lang w:eastAsia="zh-CN"/>
        </w:rPr>
        <w:t>x</w:t>
      </w:r>
      <w:r w:rsidR="009B1546" w:rsidRPr="002C6961">
        <w:rPr>
          <w:lang w:eastAsia="zh-CN"/>
        </w:rPr>
        <w:t>.</w:t>
      </w:r>
      <w:r w:rsidR="00D201C1" w:rsidRPr="002C6961">
        <w:rPr>
          <w:lang w:eastAsia="zh-CN"/>
        </w:rPr>
        <w:t>1.3</w:t>
      </w:r>
      <w:r w:rsidR="009B1546" w:rsidRPr="002C6961">
        <w:rPr>
          <w:lang w:eastAsia="zh-CN"/>
        </w:rPr>
        <w:t>-</w:t>
      </w:r>
      <w:r w:rsidR="00D201C1" w:rsidRPr="002C6961">
        <w:rPr>
          <w:lang w:eastAsia="zh-CN"/>
        </w:rPr>
        <w:t>1</w:t>
      </w:r>
      <w:r w:rsidR="002C1A0B" w:rsidRPr="00DA36E0">
        <w:rPr>
          <w:lang w:eastAsia="zh-CN"/>
        </w:rPr>
        <w:t>:</w:t>
      </w:r>
      <w:r w:rsidR="00F01487" w:rsidRPr="00DA36E0">
        <w:rPr>
          <w:lang w:eastAsia="zh-CN"/>
        </w:rPr>
        <w:t xml:space="preserve"> </w:t>
      </w:r>
      <w:r w:rsidR="00564831" w:rsidRPr="00DA36E0">
        <w:t>Control Plane for S1-MME Interface</w:t>
      </w:r>
      <w:r w:rsidR="00F3274A" w:rsidRPr="00DA36E0">
        <w:t xml:space="preserve"> with LLP</w:t>
      </w:r>
    </w:p>
    <w:p w14:paraId="51DCFBBF" w14:textId="1EA9930B" w:rsidR="00286CF4" w:rsidRPr="00CE3997" w:rsidRDefault="00E5575A" w:rsidP="00F30F4F">
      <w:pPr>
        <w:jc w:val="center"/>
      </w:pPr>
      <w:r w:rsidRPr="002C6961">
        <w:object w:dxaOrig="10650" w:dyaOrig="3180" w14:anchorId="4E0B84E7">
          <v:shape id="_x0000_i1026" type="#_x0000_t75" style="width:481.45pt;height:2in" o:ole="">
            <v:imagedata r:id="rId10" o:title=""/>
          </v:shape>
          <o:OLEObject Type="Embed" ProgID="Visio.Drawing.15" ShapeID="_x0000_i1026" DrawAspect="Content" ObjectID="_1769598371" r:id="rId11"/>
        </w:object>
      </w:r>
    </w:p>
    <w:p w14:paraId="5CD04238" w14:textId="29F99A52" w:rsidR="00564831" w:rsidRPr="00DA36E0" w:rsidRDefault="00C174BA" w:rsidP="00DA36E0">
      <w:pPr>
        <w:pStyle w:val="TF"/>
        <w:rPr>
          <w:lang w:eastAsia="zh-CN"/>
        </w:rPr>
      </w:pPr>
      <w:r w:rsidRPr="002C6961">
        <w:rPr>
          <w:lang w:eastAsia="zh-CN"/>
        </w:rPr>
        <w:t>Figure</w:t>
      </w:r>
      <w:r w:rsidR="00564831" w:rsidRPr="002C6961">
        <w:rPr>
          <w:lang w:eastAsia="zh-CN"/>
        </w:rPr>
        <w:t xml:space="preserve"> 6.</w:t>
      </w:r>
      <w:r w:rsidR="00564831" w:rsidRPr="00DA36E0">
        <w:rPr>
          <w:lang w:eastAsia="zh-CN"/>
        </w:rPr>
        <w:t>x</w:t>
      </w:r>
      <w:r w:rsidR="00564831" w:rsidRPr="002C6961">
        <w:rPr>
          <w:lang w:eastAsia="zh-CN"/>
        </w:rPr>
        <w:t>.</w:t>
      </w:r>
      <w:r w:rsidR="001300A6" w:rsidRPr="002C6961">
        <w:rPr>
          <w:lang w:eastAsia="zh-CN"/>
        </w:rPr>
        <w:t>1.3</w:t>
      </w:r>
      <w:r w:rsidR="00564831" w:rsidRPr="002C6961">
        <w:rPr>
          <w:lang w:eastAsia="zh-CN"/>
        </w:rPr>
        <w:t>-</w:t>
      </w:r>
      <w:r w:rsidR="001300A6" w:rsidRPr="002C6961">
        <w:rPr>
          <w:lang w:eastAsia="zh-CN"/>
        </w:rPr>
        <w:t>2</w:t>
      </w:r>
      <w:r w:rsidR="000F3FA4" w:rsidRPr="00DA36E0">
        <w:rPr>
          <w:lang w:eastAsia="zh-CN"/>
        </w:rPr>
        <w:t>:</w:t>
      </w:r>
      <w:r w:rsidR="00564831" w:rsidRPr="00DA36E0">
        <w:rPr>
          <w:lang w:eastAsia="zh-CN"/>
        </w:rPr>
        <w:t xml:space="preserve"> </w:t>
      </w:r>
      <w:r w:rsidR="002528E8" w:rsidRPr="00DA36E0">
        <w:rPr>
          <w:lang w:eastAsia="zh-CN"/>
        </w:rPr>
        <w:t xml:space="preserve">Control Plane of </w:t>
      </w:r>
      <w:r w:rsidR="00E47E65" w:rsidRPr="00DA36E0">
        <w:rPr>
          <w:lang w:eastAsia="zh-CN"/>
        </w:rPr>
        <w:t>UE-</w:t>
      </w:r>
      <w:r w:rsidR="00564831" w:rsidRPr="00DA36E0">
        <w:rPr>
          <w:lang w:eastAsia="zh-CN"/>
        </w:rPr>
        <w:t>MME</w:t>
      </w:r>
      <w:r w:rsidR="00E47E65" w:rsidRPr="00DA36E0">
        <w:rPr>
          <w:lang w:eastAsia="zh-CN"/>
        </w:rPr>
        <w:t xml:space="preserve"> with </w:t>
      </w:r>
      <w:r w:rsidR="00D17AD0" w:rsidRPr="00DA36E0">
        <w:rPr>
          <w:lang w:eastAsia="zh-CN"/>
        </w:rPr>
        <w:t>Link Layer proxy</w:t>
      </w:r>
    </w:p>
    <w:p w14:paraId="3AB02E70" w14:textId="73FD15F5" w:rsidR="00AC2635" w:rsidRPr="00CE3997" w:rsidRDefault="00300557" w:rsidP="00AC2635">
      <w:pPr>
        <w:jc w:val="center"/>
      </w:pPr>
      <w:r w:rsidRPr="002C6961">
        <w:object w:dxaOrig="8146" w:dyaOrig="2326" w14:anchorId="7BF95380">
          <v:shape id="_x0000_i1027" type="#_x0000_t75" style="width:407.6pt;height:115.85pt" o:ole="">
            <v:imagedata r:id="rId12" o:title=""/>
          </v:shape>
          <o:OLEObject Type="Embed" ProgID="Visio.Drawing.15" ShapeID="_x0000_i1027" DrawAspect="Content" ObjectID="_1769598372" r:id="rId13"/>
        </w:object>
      </w:r>
    </w:p>
    <w:p w14:paraId="12C5D00B" w14:textId="4BC94557" w:rsidR="00AB100D" w:rsidRPr="00DA36E0" w:rsidRDefault="00AB100D" w:rsidP="00DA36E0">
      <w:pPr>
        <w:pStyle w:val="TF"/>
        <w:rPr>
          <w:lang w:eastAsia="zh-CN"/>
        </w:rPr>
      </w:pPr>
      <w:r w:rsidRPr="002C6961">
        <w:rPr>
          <w:lang w:eastAsia="zh-CN"/>
        </w:rPr>
        <w:t>Figure 6.</w:t>
      </w:r>
      <w:r w:rsidRPr="00DA36E0">
        <w:rPr>
          <w:lang w:eastAsia="zh-CN"/>
        </w:rPr>
        <w:t>x</w:t>
      </w:r>
      <w:r w:rsidRPr="002C6961">
        <w:rPr>
          <w:lang w:eastAsia="zh-CN"/>
        </w:rPr>
        <w:t>.</w:t>
      </w:r>
      <w:r w:rsidR="004A35C2" w:rsidRPr="002C6961">
        <w:rPr>
          <w:lang w:eastAsia="zh-CN"/>
        </w:rPr>
        <w:t>1.3</w:t>
      </w:r>
      <w:r w:rsidRPr="002C6961">
        <w:rPr>
          <w:lang w:eastAsia="zh-CN"/>
        </w:rPr>
        <w:t>-</w:t>
      </w:r>
      <w:r w:rsidR="004A35C2" w:rsidRPr="002C6961">
        <w:rPr>
          <w:lang w:eastAsia="zh-CN"/>
        </w:rPr>
        <w:t>3</w:t>
      </w:r>
      <w:r w:rsidR="00CA05AB" w:rsidRPr="00DA36E0">
        <w:rPr>
          <w:lang w:eastAsia="zh-CN"/>
        </w:rPr>
        <w:t>:</w:t>
      </w:r>
      <w:r w:rsidRPr="00DA36E0">
        <w:rPr>
          <w:lang w:eastAsia="zh-CN"/>
        </w:rPr>
        <w:t xml:space="preserve"> User Plane of </w:t>
      </w:r>
      <w:r w:rsidR="00143307" w:rsidRPr="00DA36E0">
        <w:rPr>
          <w:lang w:eastAsia="zh-CN"/>
        </w:rPr>
        <w:t>eNB</w:t>
      </w:r>
      <w:r w:rsidR="00A27286" w:rsidRPr="00DA36E0">
        <w:rPr>
          <w:lang w:eastAsia="zh-CN"/>
        </w:rPr>
        <w:t xml:space="preserve"> – S-GW</w:t>
      </w:r>
      <w:r w:rsidRPr="00DA36E0">
        <w:rPr>
          <w:lang w:eastAsia="zh-CN"/>
        </w:rPr>
        <w:t xml:space="preserve"> with Link Layer proxy</w:t>
      </w:r>
    </w:p>
    <w:p w14:paraId="25DA6AF6" w14:textId="069EC9A1" w:rsidR="001E6527" w:rsidRPr="00CE3997" w:rsidRDefault="00300557" w:rsidP="00AC2635">
      <w:pPr>
        <w:jc w:val="center"/>
      </w:pPr>
      <w:r w:rsidRPr="002C6961">
        <w:object w:dxaOrig="14580" w:dyaOrig="3330" w14:anchorId="1B97EC4D">
          <v:shape id="_x0000_i1028" type="#_x0000_t75" style="width:470.8pt;height:137.1pt" o:ole="">
            <v:imagedata r:id="rId14" o:title="" cropright="2401f"/>
          </v:shape>
          <o:OLEObject Type="Embed" ProgID="Visio.Drawing.15" ShapeID="_x0000_i1028" DrawAspect="Content" ObjectID="_1769598373" r:id="rId15"/>
        </w:object>
      </w:r>
    </w:p>
    <w:p w14:paraId="1138A7D3" w14:textId="0375E7B6" w:rsidR="00ED745F" w:rsidRPr="00DA36E0" w:rsidRDefault="00C174BA" w:rsidP="00DA36E0">
      <w:pPr>
        <w:pStyle w:val="TF"/>
        <w:rPr>
          <w:lang w:eastAsia="zh-CN"/>
        </w:rPr>
      </w:pPr>
      <w:r w:rsidRPr="002C6961">
        <w:rPr>
          <w:lang w:eastAsia="zh-CN"/>
        </w:rPr>
        <w:t>Figure</w:t>
      </w:r>
      <w:r w:rsidR="00ED745F" w:rsidRPr="002C6961">
        <w:rPr>
          <w:lang w:eastAsia="zh-CN"/>
        </w:rPr>
        <w:t xml:space="preserve"> 6.</w:t>
      </w:r>
      <w:r w:rsidR="00ED745F" w:rsidRPr="00DA36E0">
        <w:rPr>
          <w:lang w:eastAsia="zh-CN"/>
        </w:rPr>
        <w:t>x</w:t>
      </w:r>
      <w:r w:rsidR="00ED745F" w:rsidRPr="002C6961">
        <w:rPr>
          <w:lang w:eastAsia="zh-CN"/>
        </w:rPr>
        <w:t>.</w:t>
      </w:r>
      <w:r w:rsidR="002975F8" w:rsidRPr="002C6961">
        <w:rPr>
          <w:lang w:eastAsia="zh-CN"/>
        </w:rPr>
        <w:t>1.3</w:t>
      </w:r>
      <w:r w:rsidR="00ED745F" w:rsidRPr="002C6961">
        <w:rPr>
          <w:lang w:eastAsia="zh-CN"/>
        </w:rPr>
        <w:t>-</w:t>
      </w:r>
      <w:r w:rsidR="002975F8" w:rsidRPr="002C6961">
        <w:rPr>
          <w:lang w:eastAsia="zh-CN"/>
        </w:rPr>
        <w:t>4</w:t>
      </w:r>
      <w:r w:rsidR="008515F0" w:rsidRPr="00DA36E0">
        <w:rPr>
          <w:lang w:eastAsia="zh-CN"/>
        </w:rPr>
        <w:t>:</w:t>
      </w:r>
      <w:r w:rsidR="00ED745F" w:rsidRPr="00DA36E0">
        <w:rPr>
          <w:lang w:eastAsia="zh-CN"/>
        </w:rPr>
        <w:t xml:space="preserve"> </w:t>
      </w:r>
      <w:r w:rsidR="00FC369C" w:rsidRPr="00DA36E0">
        <w:rPr>
          <w:lang w:eastAsia="zh-CN"/>
        </w:rPr>
        <w:t xml:space="preserve">UE – P-GW </w:t>
      </w:r>
      <w:r w:rsidR="00ED745F" w:rsidRPr="00DA36E0">
        <w:rPr>
          <w:lang w:eastAsia="zh-CN"/>
        </w:rPr>
        <w:t>User Plane with Link Layer proxy</w:t>
      </w:r>
    </w:p>
    <w:p w14:paraId="78300F14" w14:textId="5D46E112" w:rsidR="00055BBE" w:rsidRPr="00CE3997" w:rsidRDefault="00055BBE" w:rsidP="00055BBE">
      <w:pPr>
        <w:pStyle w:val="Heading4"/>
      </w:pPr>
      <w:r w:rsidRPr="00CE3997">
        <w:t>6.x.1.2</w:t>
      </w:r>
      <w:r w:rsidR="00121755" w:rsidRPr="00CE3997">
        <w:tab/>
      </w:r>
      <w:r w:rsidRPr="00CE3997">
        <w:t>Functionality of L</w:t>
      </w:r>
      <w:r w:rsidR="0067797B" w:rsidRPr="00CE3997">
        <w:t>L</w:t>
      </w:r>
      <w:r w:rsidR="001705BE" w:rsidRPr="00CE3997">
        <w:t>P</w:t>
      </w:r>
    </w:p>
    <w:p w14:paraId="19E5CCD9" w14:textId="00782AC5" w:rsidR="00D01D06" w:rsidRPr="00E452F6" w:rsidRDefault="00D6215A" w:rsidP="002D234E">
      <w:pPr>
        <w:rPr>
          <w:lang w:eastAsia="zh-CN"/>
        </w:rPr>
      </w:pPr>
      <w:r w:rsidRPr="00E452F6">
        <w:rPr>
          <w:lang w:eastAsia="zh-CN"/>
        </w:rPr>
        <w:t xml:space="preserve">Besides the functionality </w:t>
      </w:r>
      <w:r w:rsidR="005C3143" w:rsidRPr="00E452F6">
        <w:rPr>
          <w:lang w:eastAsia="zh-CN"/>
        </w:rPr>
        <w:t>of</w:t>
      </w:r>
      <w:r w:rsidRPr="00E452F6">
        <w:rPr>
          <w:lang w:eastAsia="zh-CN"/>
        </w:rPr>
        <w:t xml:space="preserve"> RAN Agent and Proxy RAN node</w:t>
      </w:r>
      <w:r w:rsidR="005C3143" w:rsidRPr="00E452F6">
        <w:rPr>
          <w:lang w:eastAsia="zh-CN"/>
        </w:rPr>
        <w:t xml:space="preserve"> described</w:t>
      </w:r>
      <w:r w:rsidR="005C3143" w:rsidRPr="00CE3997">
        <w:t xml:space="preserve"> in Solution #9</w:t>
      </w:r>
      <w:r w:rsidR="00755EEC" w:rsidRPr="00CE3997">
        <w:t>,</w:t>
      </w:r>
      <w:r w:rsidR="00182EBC" w:rsidRPr="00CE3997">
        <w:t xml:space="preserve"> </w:t>
      </w:r>
      <w:r w:rsidRPr="00E452F6">
        <w:rPr>
          <w:lang w:eastAsia="zh-CN"/>
        </w:rPr>
        <w:t xml:space="preserve">with the deployment difference that they are </w:t>
      </w:r>
      <w:r w:rsidRPr="00686F52">
        <w:rPr>
          <w:lang w:eastAsia="zh-CN"/>
        </w:rPr>
        <w:t xml:space="preserve">integrated as </w:t>
      </w:r>
      <w:r w:rsidR="00C174BA" w:rsidRPr="00686F52">
        <w:rPr>
          <w:lang w:eastAsia="zh-CN"/>
        </w:rPr>
        <w:t xml:space="preserve">the </w:t>
      </w:r>
      <w:r w:rsidRPr="00686F52">
        <w:rPr>
          <w:lang w:eastAsia="zh-CN"/>
        </w:rPr>
        <w:t xml:space="preserve">LLP </w:t>
      </w:r>
      <w:r w:rsidR="00C174BA" w:rsidRPr="00686F52">
        <w:rPr>
          <w:lang w:eastAsia="zh-CN"/>
        </w:rPr>
        <w:t xml:space="preserve">is </w:t>
      </w:r>
      <w:r w:rsidR="00434176" w:rsidRPr="00686F52">
        <w:rPr>
          <w:lang w:eastAsia="zh-CN"/>
        </w:rPr>
        <w:t xml:space="preserve">decoupled </w:t>
      </w:r>
      <w:r w:rsidR="00C174BA" w:rsidRPr="00686F52">
        <w:rPr>
          <w:lang w:eastAsia="zh-CN"/>
        </w:rPr>
        <w:t xml:space="preserve">from </w:t>
      </w:r>
      <w:r w:rsidR="00434176" w:rsidRPr="00686F52">
        <w:rPr>
          <w:lang w:eastAsia="zh-CN"/>
        </w:rPr>
        <w:t>NTN gateway</w:t>
      </w:r>
      <w:r w:rsidR="00C174BA" w:rsidRPr="00686F52">
        <w:rPr>
          <w:lang w:eastAsia="zh-CN"/>
        </w:rPr>
        <w:t>s</w:t>
      </w:r>
      <w:r w:rsidR="00C21F16" w:rsidRPr="00686F52">
        <w:rPr>
          <w:lang w:eastAsia="zh-CN"/>
        </w:rPr>
        <w:t xml:space="preserve"> and </w:t>
      </w:r>
      <w:r w:rsidR="00C174BA" w:rsidRPr="00686F52">
        <w:rPr>
          <w:lang w:eastAsia="zh-CN"/>
        </w:rPr>
        <w:t xml:space="preserve">has a </w:t>
      </w:r>
      <w:r w:rsidRPr="00686F52">
        <w:rPr>
          <w:lang w:eastAsia="zh-CN"/>
        </w:rPr>
        <w:t>1:1 mapping relationship to MME/AMF set</w:t>
      </w:r>
      <w:r w:rsidR="00554523" w:rsidRPr="00686F52">
        <w:rPr>
          <w:lang w:eastAsia="zh-CN"/>
        </w:rPr>
        <w:t xml:space="preserve">, </w:t>
      </w:r>
      <w:r w:rsidR="00FD7FB8" w:rsidRPr="00686F52">
        <w:rPr>
          <w:lang w:eastAsia="zh-CN"/>
        </w:rPr>
        <w:t xml:space="preserve">the </w:t>
      </w:r>
      <w:r w:rsidR="000915AA" w:rsidRPr="00686F52">
        <w:rPr>
          <w:lang w:eastAsia="zh-CN"/>
        </w:rPr>
        <w:t>LL</w:t>
      </w:r>
      <w:r w:rsidR="000915AA" w:rsidRPr="00E452F6">
        <w:rPr>
          <w:lang w:eastAsia="zh-CN"/>
        </w:rPr>
        <w:t xml:space="preserve">P additionally supports </w:t>
      </w:r>
      <w:r w:rsidR="00554523" w:rsidRPr="00E452F6">
        <w:rPr>
          <w:lang w:eastAsia="zh-CN"/>
        </w:rPr>
        <w:t>following functionalities</w:t>
      </w:r>
      <w:r w:rsidR="00D01D06" w:rsidRPr="00E452F6">
        <w:rPr>
          <w:lang w:eastAsia="zh-CN"/>
        </w:rPr>
        <w:t>:</w:t>
      </w:r>
    </w:p>
    <w:p w14:paraId="495ADC22" w14:textId="6B77D187" w:rsidR="002D234E" w:rsidRPr="00E452F6" w:rsidRDefault="002D234E" w:rsidP="009D2C09">
      <w:pPr>
        <w:pStyle w:val="B1"/>
        <w:rPr>
          <w:lang w:eastAsia="zh-CN"/>
        </w:rPr>
      </w:pPr>
      <w:r w:rsidRPr="00E452F6">
        <w:rPr>
          <w:lang w:eastAsia="zh-CN"/>
        </w:rPr>
        <w:t>-</w:t>
      </w:r>
      <w:r w:rsidRPr="00E452F6">
        <w:rPr>
          <w:lang w:eastAsia="zh-CN"/>
        </w:rPr>
        <w:tab/>
        <w:t xml:space="preserve">Support of handling </w:t>
      </w:r>
      <w:r w:rsidR="00C174BA" w:rsidRPr="00E452F6">
        <w:rPr>
          <w:lang w:eastAsia="zh-CN"/>
        </w:rPr>
        <w:t>graceful</w:t>
      </w:r>
      <w:r w:rsidRPr="00E452F6">
        <w:rPr>
          <w:lang w:eastAsia="zh-CN"/>
        </w:rPr>
        <w:t xml:space="preserve"> SCTP Shutdown or alternative S1/N2 </w:t>
      </w:r>
      <w:r w:rsidR="002A423A" w:rsidRPr="00E452F6">
        <w:rPr>
          <w:lang w:eastAsia="zh-CN"/>
        </w:rPr>
        <w:t>Disconnect/R</w:t>
      </w:r>
      <w:r w:rsidRPr="00E452F6">
        <w:rPr>
          <w:lang w:eastAsia="zh-CN"/>
        </w:rPr>
        <w:t>eleas</w:t>
      </w:r>
      <w:r w:rsidR="0061116C" w:rsidRPr="00E452F6">
        <w:rPr>
          <w:lang w:eastAsia="zh-CN"/>
        </w:rPr>
        <w:t>e</w:t>
      </w:r>
      <w:r w:rsidRPr="00E452F6">
        <w:rPr>
          <w:lang w:eastAsia="zh-CN"/>
        </w:rPr>
        <w:t xml:space="preserve"> message</w:t>
      </w:r>
      <w:r w:rsidR="00D96E00" w:rsidRPr="00E452F6">
        <w:rPr>
          <w:lang w:eastAsia="zh-CN"/>
        </w:rPr>
        <w:t xml:space="preserve"> (in </w:t>
      </w:r>
      <w:r w:rsidR="00CA5EC7" w:rsidRPr="00E452F6">
        <w:rPr>
          <w:lang w:eastAsia="zh-CN"/>
        </w:rPr>
        <w:t>S</w:t>
      </w:r>
      <w:r w:rsidR="00D96E00" w:rsidRPr="00E452F6">
        <w:rPr>
          <w:lang w:eastAsia="zh-CN"/>
        </w:rPr>
        <w:t>olution#1)</w:t>
      </w:r>
      <w:r w:rsidRPr="00E452F6">
        <w:rPr>
          <w:lang w:eastAsia="zh-CN"/>
        </w:rPr>
        <w:t xml:space="preserve"> from eNB/gNB on satellite but maintaining the S1/N2 connection with MME/AMF, when satellite moves out of the LLP serving area.</w:t>
      </w:r>
    </w:p>
    <w:p w14:paraId="711E5B57" w14:textId="234CF023" w:rsidR="00A668E4" w:rsidRPr="00E452F6" w:rsidRDefault="00B473A2" w:rsidP="009D2C09">
      <w:pPr>
        <w:pStyle w:val="B1"/>
        <w:rPr>
          <w:lang w:eastAsia="zh-CN"/>
        </w:rPr>
      </w:pPr>
      <w:r w:rsidRPr="00E452F6">
        <w:rPr>
          <w:lang w:eastAsia="zh-CN"/>
        </w:rPr>
        <w:t>-</w:t>
      </w:r>
      <w:r w:rsidR="00C174BA" w:rsidRPr="00E452F6">
        <w:rPr>
          <w:lang w:eastAsia="zh-CN"/>
        </w:rPr>
        <w:tab/>
      </w:r>
      <w:r w:rsidR="00A36776" w:rsidRPr="00E452F6">
        <w:rPr>
          <w:lang w:eastAsia="zh-CN"/>
        </w:rPr>
        <w:t xml:space="preserve">Support of handling handover related </w:t>
      </w:r>
      <w:r w:rsidR="002E12C4" w:rsidRPr="00E452F6">
        <w:rPr>
          <w:lang w:eastAsia="zh-CN"/>
        </w:rPr>
        <w:t xml:space="preserve">S1-AP/NG-AP </w:t>
      </w:r>
      <w:r w:rsidR="00A36776" w:rsidRPr="00E452F6">
        <w:rPr>
          <w:lang w:eastAsia="zh-CN"/>
        </w:rPr>
        <w:t>message</w:t>
      </w:r>
      <w:r w:rsidR="00C0012B" w:rsidRPr="00E452F6">
        <w:rPr>
          <w:lang w:eastAsia="zh-CN"/>
        </w:rPr>
        <w:t>s</w:t>
      </w:r>
      <w:r w:rsidR="00A36776" w:rsidRPr="00E452F6">
        <w:rPr>
          <w:lang w:eastAsia="zh-CN"/>
        </w:rPr>
        <w:t>, including:</w:t>
      </w:r>
    </w:p>
    <w:p w14:paraId="34A31E81" w14:textId="61AA6370" w:rsidR="00A668E4" w:rsidRPr="00E452F6" w:rsidRDefault="007A14A9" w:rsidP="00C541CE">
      <w:pPr>
        <w:pStyle w:val="B2"/>
        <w:rPr>
          <w:lang w:eastAsia="zh-CN"/>
        </w:rPr>
      </w:pPr>
      <w:r w:rsidRPr="00E452F6">
        <w:rPr>
          <w:lang w:eastAsia="zh-CN"/>
        </w:rPr>
        <w:t>-</w:t>
      </w:r>
      <w:r w:rsidR="00C174BA" w:rsidRPr="00E452F6">
        <w:rPr>
          <w:lang w:eastAsia="zh-CN"/>
        </w:rPr>
        <w:tab/>
      </w:r>
      <w:r w:rsidR="00A36776" w:rsidRPr="00E452F6">
        <w:rPr>
          <w:lang w:eastAsia="zh-CN"/>
        </w:rPr>
        <w:t>When X1/</w:t>
      </w:r>
      <w:proofErr w:type="spellStart"/>
      <w:r w:rsidR="00A36776" w:rsidRPr="00E452F6">
        <w:rPr>
          <w:lang w:eastAsia="zh-CN"/>
        </w:rPr>
        <w:t>Xn</w:t>
      </w:r>
      <w:proofErr w:type="spellEnd"/>
      <w:r w:rsidR="00A36776" w:rsidRPr="00E452F6">
        <w:rPr>
          <w:lang w:eastAsia="zh-CN"/>
        </w:rPr>
        <w:t xml:space="preserve"> handover happens, </w:t>
      </w:r>
      <w:r w:rsidR="00001E6E" w:rsidRPr="00E452F6">
        <w:rPr>
          <w:lang w:eastAsia="zh-CN"/>
        </w:rPr>
        <w:t xml:space="preserve">LLP should </w:t>
      </w:r>
      <w:r w:rsidR="00A36776" w:rsidRPr="00E452F6">
        <w:rPr>
          <w:lang w:eastAsia="zh-CN"/>
        </w:rPr>
        <w:t>transfer Path Switch request</w:t>
      </w:r>
      <w:r w:rsidR="0034247F" w:rsidRPr="00E452F6">
        <w:rPr>
          <w:lang w:eastAsia="zh-CN"/>
        </w:rPr>
        <w:t xml:space="preserve"> to MME</w:t>
      </w:r>
      <w:r w:rsidR="00A36776" w:rsidRPr="00E452F6">
        <w:rPr>
          <w:lang w:eastAsia="zh-CN"/>
        </w:rPr>
        <w:t xml:space="preserve"> and </w:t>
      </w:r>
      <w:r w:rsidR="00D71586" w:rsidRPr="00E452F6">
        <w:rPr>
          <w:lang w:eastAsia="zh-CN"/>
        </w:rPr>
        <w:t>implicitly or</w:t>
      </w:r>
      <w:r w:rsidR="001901AD" w:rsidRPr="00E452F6">
        <w:rPr>
          <w:lang w:eastAsia="zh-CN"/>
        </w:rPr>
        <w:t xml:space="preserve"> explicitly</w:t>
      </w:r>
      <w:r w:rsidR="00D71586" w:rsidRPr="00E452F6">
        <w:rPr>
          <w:lang w:eastAsia="zh-CN"/>
        </w:rPr>
        <w:t xml:space="preserve"> </w:t>
      </w:r>
      <w:r w:rsidR="00A36776" w:rsidRPr="00E452F6">
        <w:rPr>
          <w:lang w:eastAsia="zh-CN"/>
        </w:rPr>
        <w:t>indicat</w:t>
      </w:r>
      <w:r w:rsidR="00C174BA" w:rsidRPr="00E452F6">
        <w:rPr>
          <w:lang w:eastAsia="zh-CN"/>
        </w:rPr>
        <w:t>ing</w:t>
      </w:r>
      <w:r w:rsidR="00A36776" w:rsidRPr="00E452F6">
        <w:rPr>
          <w:lang w:eastAsia="zh-CN"/>
        </w:rPr>
        <w:t xml:space="preserve"> to </w:t>
      </w:r>
      <w:r w:rsidR="00C174BA" w:rsidRPr="00E452F6">
        <w:rPr>
          <w:lang w:eastAsia="zh-CN"/>
        </w:rPr>
        <w:t xml:space="preserve">the </w:t>
      </w:r>
      <w:r w:rsidR="00A36776" w:rsidRPr="00E452F6">
        <w:rPr>
          <w:lang w:eastAsia="zh-CN"/>
        </w:rPr>
        <w:t>MME</w:t>
      </w:r>
      <w:r w:rsidR="007629E0" w:rsidRPr="00E452F6">
        <w:rPr>
          <w:lang w:eastAsia="zh-CN"/>
        </w:rPr>
        <w:t>/AMF</w:t>
      </w:r>
      <w:r w:rsidR="00A36776" w:rsidRPr="00E452F6">
        <w:rPr>
          <w:lang w:eastAsia="zh-CN"/>
        </w:rPr>
        <w:t xml:space="preserve"> it is a regenerative-based satellite access </w:t>
      </w:r>
      <w:r w:rsidR="00416DFD" w:rsidRPr="00E452F6">
        <w:rPr>
          <w:lang w:eastAsia="zh-CN"/>
        </w:rPr>
        <w:t>X</w:t>
      </w:r>
      <w:r w:rsidR="00A36776" w:rsidRPr="00E452F6">
        <w:rPr>
          <w:lang w:eastAsia="zh-CN"/>
        </w:rPr>
        <w:t>2/</w:t>
      </w:r>
      <w:proofErr w:type="spellStart"/>
      <w:r w:rsidR="00A36776" w:rsidRPr="00E452F6">
        <w:rPr>
          <w:lang w:eastAsia="zh-CN"/>
        </w:rPr>
        <w:t>Xn</w:t>
      </w:r>
      <w:proofErr w:type="spellEnd"/>
      <w:r w:rsidR="00A36776" w:rsidRPr="00E452F6">
        <w:rPr>
          <w:lang w:eastAsia="zh-CN"/>
        </w:rPr>
        <w:t xml:space="preserve"> handover</w:t>
      </w:r>
      <w:r w:rsidR="00471CC0" w:rsidRPr="00E452F6">
        <w:rPr>
          <w:lang w:eastAsia="zh-CN"/>
        </w:rPr>
        <w:t>,</w:t>
      </w:r>
      <w:r w:rsidR="00A36776" w:rsidRPr="00E452F6">
        <w:rPr>
          <w:lang w:eastAsia="zh-CN"/>
        </w:rPr>
        <w:t xml:space="preserve"> so that MME</w:t>
      </w:r>
      <w:r w:rsidR="002D5841" w:rsidRPr="00E452F6">
        <w:rPr>
          <w:lang w:eastAsia="zh-CN"/>
        </w:rPr>
        <w:t>/AMF</w:t>
      </w:r>
      <w:r w:rsidR="00A36776" w:rsidRPr="00E452F6">
        <w:rPr>
          <w:lang w:eastAsia="zh-CN"/>
        </w:rPr>
        <w:t xml:space="preserve"> need </w:t>
      </w:r>
      <w:r w:rsidR="00E452F6" w:rsidRPr="00E452F6">
        <w:rPr>
          <w:lang w:eastAsia="zh-CN"/>
        </w:rPr>
        <w:t xml:space="preserve">not </w:t>
      </w:r>
      <w:r w:rsidR="00F2633D" w:rsidRPr="00E452F6">
        <w:rPr>
          <w:lang w:eastAsia="zh-CN"/>
        </w:rPr>
        <w:t xml:space="preserve">consider </w:t>
      </w:r>
      <w:r w:rsidR="00E05F4B" w:rsidRPr="00E452F6">
        <w:rPr>
          <w:lang w:eastAsia="zh-CN"/>
        </w:rPr>
        <w:t>chang</w:t>
      </w:r>
      <w:r w:rsidR="00947156" w:rsidRPr="00E452F6">
        <w:rPr>
          <w:lang w:eastAsia="zh-CN"/>
        </w:rPr>
        <w:t>ing</w:t>
      </w:r>
      <w:r w:rsidR="00A36776" w:rsidRPr="00E452F6">
        <w:rPr>
          <w:lang w:eastAsia="zh-CN"/>
        </w:rPr>
        <w:t xml:space="preserve"> </w:t>
      </w:r>
      <w:r w:rsidR="00C174BA" w:rsidRPr="00E452F6">
        <w:rPr>
          <w:lang w:eastAsia="zh-CN"/>
        </w:rPr>
        <w:t xml:space="preserve">the </w:t>
      </w:r>
      <w:r w:rsidR="00A36776" w:rsidRPr="00E452F6">
        <w:rPr>
          <w:lang w:eastAsia="zh-CN"/>
        </w:rPr>
        <w:t>user plane path</w:t>
      </w:r>
      <w:r w:rsidR="00291ECB" w:rsidRPr="00E452F6">
        <w:rPr>
          <w:lang w:eastAsia="zh-CN"/>
        </w:rPr>
        <w:t xml:space="preserve"> but only </w:t>
      </w:r>
      <w:r w:rsidR="00C174BA" w:rsidRPr="00E452F6">
        <w:rPr>
          <w:lang w:eastAsia="zh-CN"/>
        </w:rPr>
        <w:t xml:space="preserve">update the </w:t>
      </w:r>
      <w:r w:rsidR="00CE788A" w:rsidRPr="00E452F6">
        <w:rPr>
          <w:lang w:eastAsia="zh-CN"/>
        </w:rPr>
        <w:t>UE information</w:t>
      </w:r>
      <w:r w:rsidR="00F24FE4" w:rsidRPr="00E452F6">
        <w:rPr>
          <w:lang w:eastAsia="zh-CN"/>
        </w:rPr>
        <w:t>,</w:t>
      </w:r>
      <w:r w:rsidR="00424D99" w:rsidRPr="00E452F6">
        <w:rPr>
          <w:lang w:eastAsia="zh-CN"/>
        </w:rPr>
        <w:t xml:space="preserve"> </w:t>
      </w:r>
      <w:r w:rsidR="00CE788A" w:rsidRPr="00E452F6">
        <w:rPr>
          <w:lang w:eastAsia="zh-CN"/>
        </w:rPr>
        <w:t>e.g.,</w:t>
      </w:r>
      <w:r w:rsidR="00F37778" w:rsidRPr="00E452F6">
        <w:rPr>
          <w:lang w:eastAsia="zh-CN"/>
        </w:rPr>
        <w:t xml:space="preserve"> UE</w:t>
      </w:r>
      <w:r w:rsidR="00A33B8E" w:rsidRPr="00E452F6">
        <w:rPr>
          <w:lang w:eastAsia="zh-CN"/>
        </w:rPr>
        <w:t xml:space="preserve"> </w:t>
      </w:r>
      <w:r w:rsidR="00F24FE4" w:rsidRPr="00E452F6">
        <w:rPr>
          <w:lang w:eastAsia="zh-CN"/>
        </w:rPr>
        <w:t>cell changed</w:t>
      </w:r>
      <w:r w:rsidR="004A1D9A" w:rsidRPr="00E452F6">
        <w:rPr>
          <w:lang w:eastAsia="zh-CN"/>
        </w:rPr>
        <w:t xml:space="preserve"> if UE moved to a new location (</w:t>
      </w:r>
      <w:r w:rsidR="00C6038D" w:rsidRPr="00E452F6">
        <w:rPr>
          <w:lang w:eastAsia="zh-CN"/>
        </w:rPr>
        <w:t xml:space="preserve">i.e., </w:t>
      </w:r>
      <w:r w:rsidR="004A1D9A" w:rsidRPr="00E452F6">
        <w:rPr>
          <w:lang w:eastAsia="zh-CN"/>
        </w:rPr>
        <w:t>mapped Cell)</w:t>
      </w:r>
      <w:r w:rsidR="00DC2425" w:rsidRPr="00E452F6">
        <w:rPr>
          <w:lang w:eastAsia="zh-CN"/>
        </w:rPr>
        <w:t xml:space="preserve"> or</w:t>
      </w:r>
      <w:r w:rsidR="00237A60" w:rsidRPr="00E452F6">
        <w:rPr>
          <w:lang w:eastAsia="zh-CN"/>
        </w:rPr>
        <w:t xml:space="preserve"> </w:t>
      </w:r>
      <w:r w:rsidR="00CE788A" w:rsidRPr="00E452F6">
        <w:rPr>
          <w:lang w:eastAsia="zh-CN"/>
        </w:rPr>
        <w:t>EPS bear</w:t>
      </w:r>
      <w:r w:rsidR="00C174BA" w:rsidRPr="00E452F6">
        <w:rPr>
          <w:lang w:eastAsia="zh-CN"/>
        </w:rPr>
        <w:t>er</w:t>
      </w:r>
      <w:r w:rsidR="00CE788A" w:rsidRPr="00E452F6">
        <w:rPr>
          <w:lang w:eastAsia="zh-CN"/>
        </w:rPr>
        <w:t xml:space="preserve">s/PDU </w:t>
      </w:r>
      <w:r w:rsidR="00C174BA" w:rsidRPr="00E452F6">
        <w:rPr>
          <w:lang w:eastAsia="zh-CN"/>
        </w:rPr>
        <w:t>S</w:t>
      </w:r>
      <w:r w:rsidR="00CE788A" w:rsidRPr="00E452F6">
        <w:rPr>
          <w:lang w:eastAsia="zh-CN"/>
        </w:rPr>
        <w:t>essions</w:t>
      </w:r>
      <w:r w:rsidR="00CF4D10" w:rsidRPr="00E452F6">
        <w:rPr>
          <w:lang w:eastAsia="zh-CN"/>
        </w:rPr>
        <w:t xml:space="preserve"> not included</w:t>
      </w:r>
      <w:r w:rsidR="00813453" w:rsidRPr="00E452F6">
        <w:rPr>
          <w:lang w:eastAsia="zh-CN"/>
        </w:rPr>
        <w:t xml:space="preserve"> in the </w:t>
      </w:r>
      <w:r w:rsidR="002A2222" w:rsidRPr="00E452F6">
        <w:rPr>
          <w:lang w:eastAsia="zh-CN"/>
        </w:rPr>
        <w:t>Path Switch request</w:t>
      </w:r>
      <w:r w:rsidR="00CE788A" w:rsidRPr="00E452F6">
        <w:rPr>
          <w:lang w:eastAsia="zh-CN"/>
        </w:rPr>
        <w:t xml:space="preserve"> are </w:t>
      </w:r>
      <w:r w:rsidR="00CE788A" w:rsidRPr="00E452F6">
        <w:t xml:space="preserve">implicitly released by </w:t>
      </w:r>
      <w:r w:rsidR="00C174BA" w:rsidRPr="00E452F6">
        <w:t xml:space="preserve">the </w:t>
      </w:r>
      <w:r w:rsidR="003B01D7" w:rsidRPr="00E452F6">
        <w:t xml:space="preserve">target </w:t>
      </w:r>
      <w:r w:rsidR="00CE788A" w:rsidRPr="00E452F6">
        <w:t>eNB/gNB</w:t>
      </w:r>
      <w:r w:rsidR="00A033D1" w:rsidRPr="00E452F6">
        <w:t xml:space="preserve">, </w:t>
      </w:r>
      <w:r w:rsidR="00C9182A" w:rsidRPr="00E452F6">
        <w:t>and</w:t>
      </w:r>
      <w:r w:rsidR="006941B4" w:rsidRPr="00E452F6">
        <w:t xml:space="preserve"> </w:t>
      </w:r>
      <w:r w:rsidR="00C159D6" w:rsidRPr="00E452F6">
        <w:t xml:space="preserve">may </w:t>
      </w:r>
      <w:r w:rsidR="006941B4" w:rsidRPr="00E452F6">
        <w:rPr>
          <w:lang w:eastAsia="zh-CN"/>
        </w:rPr>
        <w:t>perform</w:t>
      </w:r>
      <w:r w:rsidR="00DB59C7" w:rsidRPr="00E452F6">
        <w:rPr>
          <w:lang w:eastAsia="zh-CN"/>
        </w:rPr>
        <w:t xml:space="preserve"> other</w:t>
      </w:r>
      <w:r w:rsidR="006941B4" w:rsidRPr="00E452F6">
        <w:rPr>
          <w:lang w:eastAsia="zh-CN"/>
        </w:rPr>
        <w:t xml:space="preserve"> corresponding actions as </w:t>
      </w:r>
      <w:r w:rsidR="00C174BA" w:rsidRPr="00E452F6">
        <w:rPr>
          <w:lang w:eastAsia="zh-CN"/>
        </w:rPr>
        <w:t>existing</w:t>
      </w:r>
      <w:r w:rsidR="006941B4" w:rsidRPr="00E452F6">
        <w:rPr>
          <w:lang w:eastAsia="zh-CN"/>
        </w:rPr>
        <w:t xml:space="preserve"> functionality including </w:t>
      </w:r>
      <w:r w:rsidR="00643C05" w:rsidRPr="00E452F6">
        <w:rPr>
          <w:lang w:eastAsia="zh-CN"/>
        </w:rPr>
        <w:t>respon</w:t>
      </w:r>
      <w:r w:rsidR="00C174BA" w:rsidRPr="00E452F6">
        <w:rPr>
          <w:lang w:eastAsia="zh-CN"/>
        </w:rPr>
        <w:t>ding</w:t>
      </w:r>
      <w:r w:rsidR="0046024A" w:rsidRPr="00E452F6">
        <w:rPr>
          <w:lang w:eastAsia="zh-CN"/>
        </w:rPr>
        <w:t xml:space="preserve"> to </w:t>
      </w:r>
      <w:r w:rsidR="00C174BA" w:rsidRPr="00E452F6">
        <w:rPr>
          <w:lang w:eastAsia="zh-CN"/>
        </w:rPr>
        <w:t xml:space="preserve">the </w:t>
      </w:r>
      <w:r w:rsidR="00120B49" w:rsidRPr="00E452F6">
        <w:rPr>
          <w:lang w:eastAsia="zh-CN"/>
        </w:rPr>
        <w:t>LLP</w:t>
      </w:r>
      <w:r w:rsidR="00643C05" w:rsidRPr="00E452F6">
        <w:rPr>
          <w:lang w:eastAsia="zh-CN"/>
        </w:rPr>
        <w:t xml:space="preserve"> with </w:t>
      </w:r>
      <w:r w:rsidR="00B20037" w:rsidRPr="00E452F6">
        <w:rPr>
          <w:lang w:eastAsia="zh-CN"/>
        </w:rPr>
        <w:t xml:space="preserve">Path Switch Ack with </w:t>
      </w:r>
      <w:r w:rsidR="00DE13AC" w:rsidRPr="00E452F6">
        <w:rPr>
          <w:lang w:eastAsia="zh-CN"/>
        </w:rPr>
        <w:t>UE Security Context</w:t>
      </w:r>
      <w:r w:rsidR="006941B4" w:rsidRPr="00E452F6">
        <w:rPr>
          <w:lang w:eastAsia="zh-CN"/>
        </w:rPr>
        <w:t>;</w:t>
      </w:r>
    </w:p>
    <w:p w14:paraId="70D6051D" w14:textId="16921133" w:rsidR="00A668E4" w:rsidRPr="00E452F6" w:rsidRDefault="007A14A9" w:rsidP="009D2C09">
      <w:pPr>
        <w:pStyle w:val="B2"/>
        <w:rPr>
          <w:lang w:eastAsia="zh-CN"/>
        </w:rPr>
      </w:pPr>
      <w:r w:rsidRPr="00E452F6">
        <w:rPr>
          <w:lang w:eastAsia="zh-CN"/>
        </w:rPr>
        <w:lastRenderedPageBreak/>
        <w:t>-</w:t>
      </w:r>
      <w:r w:rsidR="00C174BA" w:rsidRPr="00E452F6">
        <w:rPr>
          <w:lang w:eastAsia="zh-CN"/>
        </w:rPr>
        <w:tab/>
      </w:r>
      <w:r w:rsidR="00A36776" w:rsidRPr="00E452F6">
        <w:rPr>
          <w:lang w:eastAsia="zh-CN"/>
        </w:rPr>
        <w:t xml:space="preserve">When S1/N2 handover happens, support of transferring Handover Required message and </w:t>
      </w:r>
      <w:r w:rsidR="007A18C7" w:rsidRPr="00E452F6">
        <w:rPr>
          <w:lang w:eastAsia="zh-CN"/>
        </w:rPr>
        <w:t xml:space="preserve">implicitly or explicitly </w:t>
      </w:r>
      <w:r w:rsidR="00A36776" w:rsidRPr="00E452F6">
        <w:rPr>
          <w:lang w:eastAsia="zh-CN"/>
        </w:rPr>
        <w:t>indicat</w:t>
      </w:r>
      <w:r w:rsidR="00C174BA" w:rsidRPr="00E452F6">
        <w:rPr>
          <w:lang w:eastAsia="zh-CN"/>
        </w:rPr>
        <w:t>ing</w:t>
      </w:r>
      <w:r w:rsidR="00A36776" w:rsidRPr="00E452F6">
        <w:rPr>
          <w:lang w:eastAsia="zh-CN"/>
        </w:rPr>
        <w:t xml:space="preserve"> to MME it is a regenerative-based satellite access S1/N2 handover, so that MME </w:t>
      </w:r>
      <w:r w:rsidR="00DA520D" w:rsidRPr="00E452F6">
        <w:rPr>
          <w:lang w:eastAsia="zh-CN"/>
        </w:rPr>
        <w:t xml:space="preserve">need </w:t>
      </w:r>
      <w:r w:rsidR="00FB27F0" w:rsidRPr="00E452F6">
        <w:rPr>
          <w:lang w:eastAsia="zh-CN"/>
        </w:rPr>
        <w:t>not</w:t>
      </w:r>
      <w:r w:rsidR="00DA520D" w:rsidRPr="00E452F6">
        <w:rPr>
          <w:lang w:eastAsia="zh-CN"/>
        </w:rPr>
        <w:t xml:space="preserve"> </w:t>
      </w:r>
      <w:r w:rsidR="00B406E5" w:rsidRPr="00E452F6">
        <w:rPr>
          <w:lang w:eastAsia="zh-CN"/>
        </w:rPr>
        <w:t xml:space="preserve">consider </w:t>
      </w:r>
      <w:r w:rsidR="00A136FD" w:rsidRPr="00E452F6">
        <w:rPr>
          <w:lang w:eastAsia="zh-CN"/>
        </w:rPr>
        <w:t xml:space="preserve">changing </w:t>
      </w:r>
      <w:r w:rsidR="00FB27F0" w:rsidRPr="00E452F6">
        <w:rPr>
          <w:lang w:eastAsia="zh-CN"/>
        </w:rPr>
        <w:t xml:space="preserve">the </w:t>
      </w:r>
      <w:r w:rsidR="00A36776" w:rsidRPr="00E452F6">
        <w:rPr>
          <w:lang w:eastAsia="zh-CN"/>
        </w:rPr>
        <w:t>user plane path</w:t>
      </w:r>
      <w:r w:rsidR="00BA79C6" w:rsidRPr="00E452F6">
        <w:rPr>
          <w:lang w:eastAsia="zh-CN"/>
        </w:rPr>
        <w:t xml:space="preserve"> but only </w:t>
      </w:r>
      <w:r w:rsidR="00FB27F0" w:rsidRPr="00E452F6">
        <w:rPr>
          <w:lang w:eastAsia="zh-CN"/>
        </w:rPr>
        <w:t xml:space="preserve">the </w:t>
      </w:r>
      <w:r w:rsidR="00BA79C6" w:rsidRPr="00E452F6">
        <w:rPr>
          <w:lang w:eastAsia="zh-CN"/>
        </w:rPr>
        <w:t>UE information</w:t>
      </w:r>
      <w:r w:rsidR="003C7C9B" w:rsidRPr="00E452F6">
        <w:rPr>
          <w:lang w:eastAsia="zh-CN"/>
        </w:rPr>
        <w:t xml:space="preserve"> and perform</w:t>
      </w:r>
      <w:r w:rsidR="006B09BC" w:rsidRPr="00E452F6">
        <w:rPr>
          <w:lang w:eastAsia="zh-CN"/>
        </w:rPr>
        <w:t xml:space="preserve"> other</w:t>
      </w:r>
      <w:r w:rsidR="003C7C9B" w:rsidRPr="00E452F6">
        <w:rPr>
          <w:lang w:eastAsia="zh-CN"/>
        </w:rPr>
        <w:t xml:space="preserve"> </w:t>
      </w:r>
      <w:r w:rsidR="00914F9B" w:rsidRPr="00E452F6">
        <w:rPr>
          <w:lang w:eastAsia="zh-CN"/>
        </w:rPr>
        <w:t xml:space="preserve">corresponding actions as </w:t>
      </w:r>
      <w:r w:rsidR="00FB27F0" w:rsidRPr="00E452F6">
        <w:rPr>
          <w:lang w:eastAsia="zh-CN"/>
        </w:rPr>
        <w:t>existing</w:t>
      </w:r>
      <w:r w:rsidR="00914F9B" w:rsidRPr="00E452F6">
        <w:rPr>
          <w:lang w:eastAsia="zh-CN"/>
        </w:rPr>
        <w:t xml:space="preserve"> functionality including </w:t>
      </w:r>
      <w:r w:rsidR="004374F4" w:rsidRPr="00E452F6">
        <w:rPr>
          <w:lang w:eastAsia="zh-CN"/>
        </w:rPr>
        <w:t>respon</w:t>
      </w:r>
      <w:r w:rsidR="00FB27F0" w:rsidRPr="00E452F6">
        <w:rPr>
          <w:lang w:eastAsia="zh-CN"/>
        </w:rPr>
        <w:t>ding</w:t>
      </w:r>
      <w:r w:rsidR="004374F4" w:rsidRPr="00E452F6">
        <w:rPr>
          <w:lang w:eastAsia="zh-CN"/>
        </w:rPr>
        <w:t xml:space="preserve"> to </w:t>
      </w:r>
      <w:r w:rsidR="00FB27F0" w:rsidRPr="00E452F6">
        <w:rPr>
          <w:lang w:eastAsia="zh-CN"/>
        </w:rPr>
        <w:t xml:space="preserve">the </w:t>
      </w:r>
      <w:r w:rsidR="004374F4" w:rsidRPr="00E452F6">
        <w:rPr>
          <w:lang w:eastAsia="zh-CN"/>
        </w:rPr>
        <w:t xml:space="preserve">LLP with HANDOVER REQUEST </w:t>
      </w:r>
      <w:r w:rsidR="004F1665" w:rsidRPr="00E452F6">
        <w:rPr>
          <w:lang w:eastAsia="zh-CN"/>
        </w:rPr>
        <w:t>with UE Security Context</w:t>
      </w:r>
      <w:r w:rsidR="00A36776" w:rsidRPr="00E452F6">
        <w:rPr>
          <w:lang w:eastAsia="zh-CN"/>
        </w:rPr>
        <w:t>;</w:t>
      </w:r>
    </w:p>
    <w:p w14:paraId="5D8F29F6" w14:textId="2CDFD4C6" w:rsidR="00A668E4" w:rsidRPr="00E452F6" w:rsidRDefault="007A14A9" w:rsidP="009D2C09">
      <w:pPr>
        <w:pStyle w:val="B2"/>
        <w:rPr>
          <w:lang w:eastAsia="zh-CN"/>
        </w:rPr>
      </w:pPr>
      <w:r w:rsidRPr="00E452F6">
        <w:rPr>
          <w:lang w:eastAsia="zh-CN"/>
        </w:rPr>
        <w:t>-</w:t>
      </w:r>
      <w:r w:rsidRPr="00E452F6">
        <w:rPr>
          <w:lang w:eastAsia="zh-CN"/>
        </w:rPr>
        <w:tab/>
      </w:r>
      <w:r w:rsidR="00A36776" w:rsidRPr="00E452F6">
        <w:rPr>
          <w:lang w:eastAsia="zh-CN"/>
        </w:rPr>
        <w:t xml:space="preserve">Support of providing its UL and DL S1-U/N3 tunnel information to </w:t>
      </w:r>
      <w:r w:rsidR="00FB27F0" w:rsidRPr="00E452F6">
        <w:rPr>
          <w:lang w:eastAsia="zh-CN"/>
        </w:rPr>
        <w:t xml:space="preserve">the </w:t>
      </w:r>
      <w:r w:rsidR="00A36776" w:rsidRPr="00E452F6">
        <w:rPr>
          <w:lang w:eastAsia="zh-CN"/>
        </w:rPr>
        <w:t xml:space="preserve">target </w:t>
      </w:r>
      <w:r w:rsidR="00E452F6">
        <w:rPr>
          <w:lang w:eastAsia="zh-CN"/>
        </w:rPr>
        <w:t xml:space="preserve">on-board </w:t>
      </w:r>
      <w:r w:rsidR="00A36776" w:rsidRPr="00E452F6">
        <w:rPr>
          <w:lang w:eastAsia="zh-CN"/>
        </w:rPr>
        <w:t>eNB/gNB and MME</w:t>
      </w:r>
      <w:r w:rsidR="007C4968" w:rsidRPr="00E452F6">
        <w:rPr>
          <w:lang w:eastAsia="zh-CN"/>
        </w:rPr>
        <w:t>/AMF</w:t>
      </w:r>
      <w:r w:rsidR="00A36776" w:rsidRPr="00E452F6">
        <w:rPr>
          <w:lang w:eastAsia="zh-CN"/>
        </w:rPr>
        <w:t xml:space="preserve"> in Path Switch </w:t>
      </w:r>
      <w:r w:rsidR="00F850F6" w:rsidRPr="00E452F6">
        <w:rPr>
          <w:lang w:eastAsia="zh-CN"/>
        </w:rPr>
        <w:t>R</w:t>
      </w:r>
      <w:r w:rsidR="00A36776" w:rsidRPr="00E452F6">
        <w:rPr>
          <w:lang w:eastAsia="zh-CN"/>
        </w:rPr>
        <w:t>equest and Path Switch Ack message</w:t>
      </w:r>
      <w:r w:rsidR="008D3835" w:rsidRPr="00E452F6">
        <w:rPr>
          <w:lang w:eastAsia="zh-CN"/>
        </w:rPr>
        <w:t xml:space="preserve">, </w:t>
      </w:r>
      <w:r w:rsidR="00A36776" w:rsidRPr="00E452F6">
        <w:rPr>
          <w:lang w:eastAsia="zh-CN"/>
        </w:rPr>
        <w:t>or Handover Request and Handover Request Ack message, respectively</w:t>
      </w:r>
      <w:r w:rsidR="001C33DC" w:rsidRPr="00E452F6">
        <w:rPr>
          <w:lang w:eastAsia="zh-CN"/>
        </w:rPr>
        <w:t>;</w:t>
      </w:r>
    </w:p>
    <w:p w14:paraId="5849A918" w14:textId="46A20323" w:rsidR="00A668E4" w:rsidRPr="00204B46" w:rsidRDefault="007A14A9" w:rsidP="009D2C09">
      <w:pPr>
        <w:pStyle w:val="B2"/>
        <w:rPr>
          <w:lang w:eastAsia="zh-CN"/>
        </w:rPr>
      </w:pPr>
      <w:r w:rsidRPr="00E452F6">
        <w:rPr>
          <w:lang w:eastAsia="zh-CN"/>
        </w:rPr>
        <w:t>-</w:t>
      </w:r>
      <w:r w:rsidRPr="00E452F6">
        <w:rPr>
          <w:lang w:eastAsia="zh-CN"/>
        </w:rPr>
        <w:tab/>
      </w:r>
      <w:r w:rsidR="00A36776" w:rsidRPr="00E452F6">
        <w:rPr>
          <w:lang w:eastAsia="zh-CN"/>
        </w:rPr>
        <w:t>Support of LLP relocation: when S1/N2 handover happens, check whether the target eNB/gNB ID and/or TA carried in Handover Request is under its management or not, if LLP and MME/AMF relocation</w:t>
      </w:r>
      <w:r w:rsidR="004A4A80" w:rsidRPr="00E452F6">
        <w:rPr>
          <w:lang w:eastAsia="zh-CN"/>
        </w:rPr>
        <w:t xml:space="preserve"> is</w:t>
      </w:r>
      <w:r w:rsidR="00A36776" w:rsidRPr="00E452F6">
        <w:rPr>
          <w:lang w:eastAsia="zh-CN"/>
        </w:rPr>
        <w:t xml:space="preserve"> needed, it indicates </w:t>
      </w:r>
      <w:r w:rsidR="00FB27F0" w:rsidRPr="00E452F6">
        <w:rPr>
          <w:lang w:eastAsia="zh-CN"/>
        </w:rPr>
        <w:t xml:space="preserve">to the </w:t>
      </w:r>
      <w:r w:rsidR="00A36776" w:rsidRPr="00E452F6">
        <w:rPr>
          <w:lang w:eastAsia="zh-CN"/>
        </w:rPr>
        <w:t xml:space="preserve">source MME/AMF to perform MME/AMF relocation by providing </w:t>
      </w:r>
      <w:r w:rsidR="00FB27F0" w:rsidRPr="00E452F6">
        <w:rPr>
          <w:lang w:eastAsia="zh-CN"/>
        </w:rPr>
        <w:t xml:space="preserve">a </w:t>
      </w:r>
      <w:r w:rsidR="00A36776" w:rsidRPr="00E452F6">
        <w:rPr>
          <w:lang w:eastAsia="zh-CN"/>
        </w:rPr>
        <w:t>target eNB/gNB ID</w:t>
      </w:r>
      <w:r w:rsidR="000A0CCF" w:rsidRPr="00E452F6">
        <w:rPr>
          <w:lang w:eastAsia="zh-CN"/>
        </w:rPr>
        <w:t xml:space="preserve"> and TAI</w:t>
      </w:r>
      <w:r w:rsidR="00A36776" w:rsidRPr="00E452F6">
        <w:rPr>
          <w:lang w:eastAsia="zh-CN"/>
        </w:rPr>
        <w:t xml:space="preserve"> (</w:t>
      </w:r>
      <w:r w:rsidR="00A36776" w:rsidRPr="00204B46">
        <w:rPr>
          <w:lang w:eastAsia="zh-CN"/>
        </w:rPr>
        <w:t>i.e., not replace</w:t>
      </w:r>
      <w:r w:rsidR="00FB27F0" w:rsidRPr="00204B46">
        <w:rPr>
          <w:lang w:eastAsia="zh-CN"/>
        </w:rPr>
        <w:t xml:space="preserve">d </w:t>
      </w:r>
      <w:r w:rsidR="00A36776" w:rsidRPr="00204B46">
        <w:rPr>
          <w:lang w:eastAsia="zh-CN"/>
        </w:rPr>
        <w:t xml:space="preserve">with </w:t>
      </w:r>
      <w:r w:rsidR="006B7D65" w:rsidRPr="00204B46">
        <w:rPr>
          <w:lang w:eastAsia="zh-CN"/>
        </w:rPr>
        <w:t>a</w:t>
      </w:r>
      <w:r w:rsidR="002D5C4B" w:rsidRPr="00204B46">
        <w:rPr>
          <w:lang w:eastAsia="zh-CN"/>
        </w:rPr>
        <w:t xml:space="preserve"> LLP ID</w:t>
      </w:r>
      <w:r w:rsidR="00A36776" w:rsidRPr="00204B46">
        <w:rPr>
          <w:lang w:eastAsia="zh-CN"/>
        </w:rPr>
        <w:t xml:space="preserve">), so that </w:t>
      </w:r>
      <w:r w:rsidR="00FB27F0" w:rsidRPr="00204B46">
        <w:rPr>
          <w:lang w:eastAsia="zh-CN"/>
        </w:rPr>
        <w:t xml:space="preserve">the </w:t>
      </w:r>
      <w:r w:rsidR="00A36776" w:rsidRPr="00204B46">
        <w:rPr>
          <w:lang w:eastAsia="zh-CN"/>
        </w:rPr>
        <w:t xml:space="preserve">source MME/AMF can initiate MME/AMF relocation procedure, so that </w:t>
      </w:r>
      <w:r w:rsidR="00FB27F0" w:rsidRPr="00204B46">
        <w:rPr>
          <w:lang w:eastAsia="zh-CN"/>
        </w:rPr>
        <w:t xml:space="preserve">the </w:t>
      </w:r>
      <w:r w:rsidR="00A36776" w:rsidRPr="00204B46">
        <w:rPr>
          <w:lang w:eastAsia="zh-CN"/>
        </w:rPr>
        <w:t>target MME/AMF can use its associated target LLP to interact with the target eNB/gNB</w:t>
      </w:r>
      <w:r w:rsidR="001C33DC" w:rsidRPr="00204B46">
        <w:rPr>
          <w:lang w:eastAsia="zh-CN"/>
        </w:rPr>
        <w:t>;</w:t>
      </w:r>
    </w:p>
    <w:p w14:paraId="336B4B58" w14:textId="7A50424E" w:rsidR="00A27530" w:rsidRPr="004C03BB" w:rsidRDefault="007A14A9" w:rsidP="009D2C09">
      <w:pPr>
        <w:pStyle w:val="B2"/>
        <w:rPr>
          <w:lang w:eastAsia="zh-CN"/>
        </w:rPr>
      </w:pPr>
      <w:r w:rsidRPr="00204B46">
        <w:rPr>
          <w:lang w:eastAsia="zh-CN"/>
        </w:rPr>
        <w:t>-</w:t>
      </w:r>
      <w:r w:rsidRPr="00204B46">
        <w:rPr>
          <w:lang w:eastAsia="zh-CN"/>
        </w:rPr>
        <w:tab/>
      </w:r>
      <w:r w:rsidR="00F87246" w:rsidRPr="00204B46">
        <w:rPr>
          <w:lang w:eastAsia="zh-CN"/>
        </w:rPr>
        <w:t xml:space="preserve">To enable </w:t>
      </w:r>
      <w:r w:rsidR="00EA27CA" w:rsidRPr="00204B46">
        <w:rPr>
          <w:lang w:eastAsia="zh-CN"/>
        </w:rPr>
        <w:t xml:space="preserve">paging, </w:t>
      </w:r>
      <w:r w:rsidR="00642FC2" w:rsidRPr="00204B46">
        <w:rPr>
          <w:lang w:eastAsia="zh-CN"/>
        </w:rPr>
        <w:t>s</w:t>
      </w:r>
      <w:r w:rsidR="00A36776" w:rsidRPr="00204B46">
        <w:rPr>
          <w:lang w:eastAsia="zh-CN"/>
        </w:rPr>
        <w:t xml:space="preserve">upport of </w:t>
      </w:r>
      <w:r w:rsidR="00B05659" w:rsidRPr="00CE3997">
        <w:rPr>
          <w:lang w:eastAsia="zh-CN"/>
        </w:rPr>
        <w:t>transferring</w:t>
      </w:r>
      <w:r w:rsidR="00A36776" w:rsidRPr="00204B46">
        <w:rPr>
          <w:lang w:eastAsia="zh-CN"/>
        </w:rPr>
        <w:t xml:space="preserve"> Paging message</w:t>
      </w:r>
      <w:r w:rsidR="00B05659" w:rsidRPr="00CE3997">
        <w:rPr>
          <w:lang w:eastAsia="zh-CN"/>
        </w:rPr>
        <w:t>s</w:t>
      </w:r>
      <w:r w:rsidR="00A36776" w:rsidRPr="00204B46">
        <w:rPr>
          <w:lang w:eastAsia="zh-CN"/>
        </w:rPr>
        <w:t xml:space="preserve"> </w:t>
      </w:r>
      <w:r w:rsidR="00FE18C8" w:rsidRPr="00204B46">
        <w:rPr>
          <w:lang w:eastAsia="zh-CN"/>
        </w:rPr>
        <w:t>with recommended</w:t>
      </w:r>
      <w:r w:rsidR="002A5BC7" w:rsidRPr="00204B46">
        <w:rPr>
          <w:lang w:eastAsia="zh-CN"/>
        </w:rPr>
        <w:t xml:space="preserve"> mapped</w:t>
      </w:r>
      <w:r w:rsidR="00236ADB" w:rsidRPr="00204B46">
        <w:rPr>
          <w:lang w:eastAsia="zh-CN"/>
        </w:rPr>
        <w:t xml:space="preserve"> </w:t>
      </w:r>
      <w:r w:rsidR="00FE18C8" w:rsidRPr="00204B46">
        <w:rPr>
          <w:lang w:eastAsia="zh-CN"/>
        </w:rPr>
        <w:t xml:space="preserve">Cell </w:t>
      </w:r>
      <w:r w:rsidR="0064343F" w:rsidRPr="00204B46">
        <w:rPr>
          <w:lang w:eastAsia="zh-CN"/>
        </w:rPr>
        <w:t>ID</w:t>
      </w:r>
      <w:r w:rsidR="008A5295" w:rsidRPr="00204B46">
        <w:rPr>
          <w:lang w:eastAsia="zh-CN"/>
        </w:rPr>
        <w:t xml:space="preserve"> </w:t>
      </w:r>
      <w:r w:rsidR="00A36776" w:rsidRPr="00204B46">
        <w:rPr>
          <w:lang w:eastAsia="zh-CN"/>
        </w:rPr>
        <w:t xml:space="preserve">from </w:t>
      </w:r>
      <w:r w:rsidR="00B05659" w:rsidRPr="00CE3997">
        <w:rPr>
          <w:lang w:eastAsia="zh-CN"/>
        </w:rPr>
        <w:t xml:space="preserve">the </w:t>
      </w:r>
      <w:r w:rsidR="00A36776" w:rsidRPr="00204B46">
        <w:rPr>
          <w:lang w:eastAsia="zh-CN"/>
        </w:rPr>
        <w:t xml:space="preserve">MME/AMF to </w:t>
      </w:r>
      <w:r w:rsidR="00B05659" w:rsidRPr="00CE3997">
        <w:rPr>
          <w:lang w:eastAsia="zh-CN"/>
        </w:rPr>
        <w:t xml:space="preserve">the </w:t>
      </w:r>
      <w:r w:rsidR="00204B46">
        <w:rPr>
          <w:lang w:eastAsia="zh-CN"/>
        </w:rPr>
        <w:t xml:space="preserve">on-board </w:t>
      </w:r>
      <w:proofErr w:type="spellStart"/>
      <w:r w:rsidR="00A36776" w:rsidRPr="00204B46">
        <w:rPr>
          <w:lang w:eastAsia="zh-CN"/>
        </w:rPr>
        <w:t>eNBs</w:t>
      </w:r>
      <w:proofErr w:type="spellEnd"/>
      <w:r w:rsidR="00A36776" w:rsidRPr="00204B46">
        <w:rPr>
          <w:lang w:eastAsia="zh-CN"/>
        </w:rPr>
        <w:t>/</w:t>
      </w:r>
      <w:proofErr w:type="spellStart"/>
      <w:r w:rsidR="00A36776" w:rsidRPr="00204B46">
        <w:rPr>
          <w:lang w:eastAsia="zh-CN"/>
        </w:rPr>
        <w:t>gNBs</w:t>
      </w:r>
      <w:proofErr w:type="spellEnd"/>
      <w:r w:rsidR="00A36776" w:rsidRPr="00204B46">
        <w:rPr>
          <w:lang w:eastAsia="zh-CN"/>
        </w:rPr>
        <w:t xml:space="preserve"> which cover</w:t>
      </w:r>
      <w:r w:rsidR="00B05659" w:rsidRPr="00CE3997">
        <w:rPr>
          <w:lang w:eastAsia="zh-CN"/>
        </w:rPr>
        <w:t>s</w:t>
      </w:r>
      <w:r w:rsidR="00A36776" w:rsidRPr="004C03BB">
        <w:rPr>
          <w:lang w:eastAsia="zh-CN"/>
        </w:rPr>
        <w:t xml:space="preserve"> the mapped Cell associated geo</w:t>
      </w:r>
      <w:r w:rsidR="00B05659" w:rsidRPr="00CE3997">
        <w:rPr>
          <w:lang w:eastAsia="zh-CN"/>
        </w:rPr>
        <w:t xml:space="preserve">graphic </w:t>
      </w:r>
      <w:r w:rsidR="00A36776" w:rsidRPr="004C03BB">
        <w:rPr>
          <w:lang w:eastAsia="zh-CN"/>
        </w:rPr>
        <w:t>area.</w:t>
      </w:r>
      <w:r w:rsidR="005F59B8" w:rsidRPr="004C03BB">
        <w:rPr>
          <w:lang w:eastAsia="zh-CN"/>
        </w:rPr>
        <w:t xml:space="preserve"> </w:t>
      </w:r>
      <w:r w:rsidR="00D82EFE" w:rsidRPr="004C03BB">
        <w:rPr>
          <w:lang w:eastAsia="zh-CN"/>
        </w:rPr>
        <w:t>The LLP is c</w:t>
      </w:r>
      <w:r w:rsidR="005F59B8" w:rsidRPr="004C03BB">
        <w:rPr>
          <w:lang w:eastAsia="zh-CN"/>
        </w:rPr>
        <w:t xml:space="preserve">onfigured with </w:t>
      </w:r>
      <w:r w:rsidR="00571AA8" w:rsidRPr="004C03BB">
        <w:rPr>
          <w:lang w:eastAsia="zh-CN"/>
        </w:rPr>
        <w:t>TAI</w:t>
      </w:r>
      <w:r w:rsidR="00B05659" w:rsidRPr="00CE3997">
        <w:rPr>
          <w:lang w:eastAsia="zh-CN"/>
        </w:rPr>
        <w:t>s</w:t>
      </w:r>
      <w:r w:rsidR="00571AA8" w:rsidRPr="004C03BB">
        <w:rPr>
          <w:lang w:eastAsia="zh-CN"/>
        </w:rPr>
        <w:t xml:space="preserve"> and </w:t>
      </w:r>
      <w:r w:rsidR="005F59B8" w:rsidRPr="004C03BB">
        <w:rPr>
          <w:lang w:eastAsia="zh-CN"/>
        </w:rPr>
        <w:t xml:space="preserve">mapped Cell </w:t>
      </w:r>
      <w:r w:rsidR="00F45112" w:rsidRPr="00CE3997">
        <w:rPr>
          <w:lang w:eastAsia="zh-CN"/>
        </w:rPr>
        <w:t xml:space="preserve">information </w:t>
      </w:r>
      <w:r w:rsidR="005F59B8" w:rsidRPr="004C03BB">
        <w:rPr>
          <w:lang w:eastAsia="zh-CN"/>
        </w:rPr>
        <w:t>and</w:t>
      </w:r>
      <w:r w:rsidR="005245FC" w:rsidRPr="004C03BB">
        <w:rPr>
          <w:lang w:eastAsia="zh-CN"/>
        </w:rPr>
        <w:t xml:space="preserve"> their</w:t>
      </w:r>
      <w:r w:rsidR="005F59B8" w:rsidRPr="004C03BB">
        <w:rPr>
          <w:lang w:eastAsia="zh-CN"/>
        </w:rPr>
        <w:t xml:space="preserve"> </w:t>
      </w:r>
      <w:r w:rsidR="006E3D2B" w:rsidRPr="004C03BB">
        <w:rPr>
          <w:lang w:eastAsia="zh-CN"/>
        </w:rPr>
        <w:t xml:space="preserve">associated </w:t>
      </w:r>
      <w:r w:rsidR="005F59B8" w:rsidRPr="004C03BB">
        <w:rPr>
          <w:lang w:eastAsia="zh-CN"/>
        </w:rPr>
        <w:t>geo</w:t>
      </w:r>
      <w:r w:rsidR="00B05659" w:rsidRPr="00CE3997">
        <w:rPr>
          <w:lang w:eastAsia="zh-CN"/>
        </w:rPr>
        <w:t xml:space="preserve">graphic </w:t>
      </w:r>
      <w:r w:rsidR="005F59B8" w:rsidRPr="004C03BB">
        <w:rPr>
          <w:lang w:eastAsia="zh-CN"/>
        </w:rPr>
        <w:t>area information</w:t>
      </w:r>
      <w:r w:rsidR="00D758FB" w:rsidRPr="004C03BB">
        <w:rPr>
          <w:lang w:eastAsia="zh-CN"/>
        </w:rPr>
        <w:t>, and</w:t>
      </w:r>
      <w:r w:rsidR="00BD4B63" w:rsidRPr="004C03BB">
        <w:rPr>
          <w:lang w:eastAsia="zh-CN"/>
        </w:rPr>
        <w:t xml:space="preserve"> the LLP</w:t>
      </w:r>
      <w:r w:rsidR="00D758FB" w:rsidRPr="004C03BB">
        <w:rPr>
          <w:lang w:eastAsia="zh-CN"/>
        </w:rPr>
        <w:t xml:space="preserve"> can obtain </w:t>
      </w:r>
      <w:r w:rsidR="00342786" w:rsidRPr="004C03BB">
        <w:rPr>
          <w:lang w:eastAsia="zh-CN"/>
        </w:rPr>
        <w:t xml:space="preserve">satellites </w:t>
      </w:r>
      <w:r w:rsidR="00C83B40" w:rsidRPr="004C03BB">
        <w:rPr>
          <w:lang w:eastAsia="zh-CN"/>
        </w:rPr>
        <w:t>coverage</w:t>
      </w:r>
      <w:r w:rsidR="00F84388" w:rsidRPr="004C03BB">
        <w:rPr>
          <w:lang w:eastAsia="zh-CN"/>
        </w:rPr>
        <w:t>/</w:t>
      </w:r>
      <w:r w:rsidR="007B2950" w:rsidRPr="004C03BB">
        <w:rPr>
          <w:lang w:eastAsia="zh-CN"/>
        </w:rPr>
        <w:t xml:space="preserve">ephemeris </w:t>
      </w:r>
      <w:r w:rsidR="00A62C90" w:rsidRPr="004C03BB">
        <w:rPr>
          <w:lang w:eastAsia="zh-CN"/>
        </w:rPr>
        <w:t>information</w:t>
      </w:r>
      <w:r w:rsidR="00723243" w:rsidRPr="004C03BB">
        <w:rPr>
          <w:lang w:eastAsia="zh-CN"/>
        </w:rPr>
        <w:t xml:space="preserve"> from </w:t>
      </w:r>
      <w:r w:rsidR="0030350E" w:rsidRPr="00CE3997">
        <w:rPr>
          <w:lang w:eastAsia="zh-CN"/>
        </w:rPr>
        <w:t xml:space="preserve">the </w:t>
      </w:r>
      <w:r w:rsidR="00723243" w:rsidRPr="004C03BB">
        <w:rPr>
          <w:lang w:eastAsia="zh-CN"/>
        </w:rPr>
        <w:t>O&amp;M</w:t>
      </w:r>
      <w:r w:rsidR="000C47C5" w:rsidRPr="004C03BB">
        <w:rPr>
          <w:lang w:eastAsia="zh-CN"/>
        </w:rPr>
        <w:t xml:space="preserve"> system</w:t>
      </w:r>
      <w:r w:rsidR="000074D3" w:rsidRPr="004C03BB">
        <w:rPr>
          <w:lang w:eastAsia="zh-CN"/>
        </w:rPr>
        <w:t>.</w:t>
      </w:r>
    </w:p>
    <w:p w14:paraId="5F62866E" w14:textId="01839137" w:rsidR="00A27530" w:rsidRPr="00CE3997" w:rsidRDefault="00A27530" w:rsidP="00A27530">
      <w:pPr>
        <w:pStyle w:val="Heading4"/>
      </w:pPr>
      <w:r w:rsidRPr="00CE3997">
        <w:t>6.x.1.4</w:t>
      </w:r>
      <w:r w:rsidR="004C03BB" w:rsidRPr="00CE3997">
        <w:tab/>
      </w:r>
      <w:r w:rsidR="0001730B" w:rsidRPr="00CE3997">
        <w:rPr>
          <w:lang w:eastAsia="zh-CN"/>
        </w:rPr>
        <w:t>Deployment</w:t>
      </w:r>
      <w:r w:rsidR="0001730B" w:rsidRPr="00CE3997">
        <w:t xml:space="preserve"> </w:t>
      </w:r>
      <w:r w:rsidR="00863459" w:rsidRPr="00CE3997">
        <w:rPr>
          <w:lang w:eastAsia="zh-CN"/>
        </w:rPr>
        <w:t>s</w:t>
      </w:r>
      <w:r w:rsidR="00042821" w:rsidRPr="00CE3997">
        <w:rPr>
          <w:lang w:eastAsia="zh-CN"/>
        </w:rPr>
        <w:t>cenarios</w:t>
      </w:r>
    </w:p>
    <w:p w14:paraId="55815AB7" w14:textId="2911642C" w:rsidR="00C17794" w:rsidRPr="000909B5" w:rsidRDefault="00EB131B" w:rsidP="0028187A">
      <w:pPr>
        <w:rPr>
          <w:lang w:eastAsia="zh-CN"/>
        </w:rPr>
      </w:pPr>
      <w:r w:rsidRPr="004C03BB">
        <w:rPr>
          <w:lang w:eastAsia="zh-CN"/>
        </w:rPr>
        <w:t>O</w:t>
      </w:r>
      <w:r w:rsidR="00580392" w:rsidRPr="000909B5">
        <w:rPr>
          <w:lang w:eastAsia="zh-CN"/>
        </w:rPr>
        <w:t>perators may avoid</w:t>
      </w:r>
      <w:r w:rsidR="0025273C" w:rsidRPr="000909B5">
        <w:t xml:space="preserve"> </w:t>
      </w:r>
      <w:r w:rsidR="0025273C" w:rsidRPr="000909B5">
        <w:rPr>
          <w:lang w:eastAsia="zh-CN"/>
        </w:rPr>
        <w:t>major update</w:t>
      </w:r>
      <w:r w:rsidR="00B842C2" w:rsidRPr="000909B5">
        <w:rPr>
          <w:lang w:eastAsia="zh-CN"/>
        </w:rPr>
        <w:t xml:space="preserve"> o</w:t>
      </w:r>
      <w:r w:rsidR="00552CAE" w:rsidRPr="00AA1524">
        <w:rPr>
          <w:lang w:eastAsia="zh-CN"/>
        </w:rPr>
        <w:t>f</w:t>
      </w:r>
      <w:r w:rsidR="00BA3321" w:rsidRPr="000909B5">
        <w:rPr>
          <w:lang w:eastAsia="zh-CN"/>
        </w:rPr>
        <w:t xml:space="preserve"> </w:t>
      </w:r>
      <w:r w:rsidR="00121755" w:rsidRPr="00AA1524">
        <w:rPr>
          <w:lang w:eastAsia="zh-CN"/>
        </w:rPr>
        <w:t>existing</w:t>
      </w:r>
      <w:r w:rsidR="00580392" w:rsidRPr="000909B5">
        <w:rPr>
          <w:lang w:eastAsia="zh-CN"/>
        </w:rPr>
        <w:t xml:space="preserve"> </w:t>
      </w:r>
      <w:r w:rsidR="00580392" w:rsidRPr="000909B5">
        <w:rPr>
          <w:lang w:eastAsia="ja-JP"/>
        </w:rPr>
        <w:t xml:space="preserve">MME/AMFs in the PLMN to support </w:t>
      </w:r>
      <w:r w:rsidR="003407AB" w:rsidRPr="000909B5">
        <w:rPr>
          <w:lang w:eastAsia="ja-JP"/>
        </w:rPr>
        <w:t>re</w:t>
      </w:r>
      <w:r w:rsidR="004D2948" w:rsidRPr="000909B5">
        <w:rPr>
          <w:lang w:eastAsia="ja-JP"/>
        </w:rPr>
        <w:t xml:space="preserve">generative </w:t>
      </w:r>
      <w:r w:rsidR="00037B14" w:rsidRPr="000909B5">
        <w:rPr>
          <w:lang w:eastAsia="ja-JP"/>
        </w:rPr>
        <w:t>satell</w:t>
      </w:r>
      <w:r w:rsidR="0004640A" w:rsidRPr="000909B5">
        <w:rPr>
          <w:lang w:eastAsia="ja-JP"/>
        </w:rPr>
        <w:t>ite</w:t>
      </w:r>
      <w:r w:rsidR="00580392" w:rsidRPr="000909B5">
        <w:rPr>
          <w:lang w:eastAsia="ja-JP"/>
        </w:rPr>
        <w:t xml:space="preserve"> access</w:t>
      </w:r>
      <w:r w:rsidR="00580392" w:rsidRPr="000909B5">
        <w:rPr>
          <w:lang w:eastAsia="zh-CN"/>
        </w:rPr>
        <w:t>.</w:t>
      </w:r>
      <w:r w:rsidR="00580392" w:rsidRPr="00CE3997">
        <w:rPr>
          <w:lang w:eastAsia="zh-CN"/>
        </w:rPr>
        <w:t xml:space="preserve"> </w:t>
      </w:r>
      <w:r w:rsidR="00DD18D6" w:rsidRPr="00CE3997">
        <w:rPr>
          <w:lang w:eastAsia="zh-CN"/>
        </w:rPr>
        <w:t xml:space="preserve">Thus, </w:t>
      </w:r>
      <w:r w:rsidR="00DD18D6" w:rsidRPr="000909B5">
        <w:rPr>
          <w:lang w:eastAsia="zh-CN"/>
        </w:rPr>
        <w:t>t</w:t>
      </w:r>
      <w:r w:rsidR="00C21CD5" w:rsidRPr="000909B5">
        <w:rPr>
          <w:lang w:eastAsia="zh-CN"/>
        </w:rPr>
        <w:t>he LLP may be d</w:t>
      </w:r>
      <w:r w:rsidR="00B43D1E" w:rsidRPr="000909B5">
        <w:rPr>
          <w:lang w:eastAsia="zh-CN"/>
        </w:rPr>
        <w:t xml:space="preserve">eployed </w:t>
      </w:r>
      <w:r w:rsidR="0062407E" w:rsidRPr="000909B5">
        <w:rPr>
          <w:lang w:eastAsia="zh-CN"/>
        </w:rPr>
        <w:t xml:space="preserve">in </w:t>
      </w:r>
      <w:r w:rsidR="00B43D1E" w:rsidRPr="000909B5">
        <w:rPr>
          <w:lang w:eastAsia="zh-CN"/>
        </w:rPr>
        <w:t xml:space="preserve">existing </w:t>
      </w:r>
      <w:r w:rsidR="009E6112" w:rsidRPr="000909B5">
        <w:rPr>
          <w:lang w:eastAsia="zh-CN"/>
        </w:rPr>
        <w:t>C</w:t>
      </w:r>
      <w:r w:rsidR="000E5171" w:rsidRPr="000909B5">
        <w:rPr>
          <w:lang w:eastAsia="zh-CN"/>
        </w:rPr>
        <w:t xml:space="preserve">ore </w:t>
      </w:r>
      <w:r w:rsidR="009E6112" w:rsidRPr="000909B5">
        <w:rPr>
          <w:lang w:eastAsia="zh-CN"/>
        </w:rPr>
        <w:t>N</w:t>
      </w:r>
      <w:r w:rsidR="000E5171" w:rsidRPr="000909B5">
        <w:rPr>
          <w:lang w:eastAsia="zh-CN"/>
        </w:rPr>
        <w:t>etwork</w:t>
      </w:r>
      <w:r w:rsidR="00121755" w:rsidRPr="00CE3997">
        <w:rPr>
          <w:lang w:eastAsia="zh-CN"/>
        </w:rPr>
        <w:t>s</w:t>
      </w:r>
      <w:r w:rsidR="0062407E" w:rsidRPr="000909B5">
        <w:rPr>
          <w:lang w:eastAsia="zh-CN"/>
        </w:rPr>
        <w:t xml:space="preserve"> </w:t>
      </w:r>
      <w:r w:rsidR="00771A06" w:rsidRPr="000909B5">
        <w:rPr>
          <w:lang w:eastAsia="zh-CN"/>
        </w:rPr>
        <w:t xml:space="preserve">which </w:t>
      </w:r>
      <w:r w:rsidR="00121755" w:rsidRPr="00CE3997">
        <w:rPr>
          <w:lang w:eastAsia="zh-CN"/>
        </w:rPr>
        <w:t xml:space="preserve">have </w:t>
      </w:r>
      <w:r w:rsidR="005E0170" w:rsidRPr="000909B5">
        <w:rPr>
          <w:lang w:eastAsia="zh-CN"/>
        </w:rPr>
        <w:t xml:space="preserve">both </w:t>
      </w:r>
      <w:r w:rsidR="00F130AA" w:rsidRPr="000909B5">
        <w:rPr>
          <w:lang w:eastAsia="zh-CN"/>
        </w:rPr>
        <w:t xml:space="preserve">TN and NTN </w:t>
      </w:r>
      <w:r w:rsidR="00F05509" w:rsidRPr="000909B5">
        <w:rPr>
          <w:lang w:eastAsia="zh-CN"/>
        </w:rPr>
        <w:t>access</w:t>
      </w:r>
      <w:r w:rsidR="005D3B9F" w:rsidRPr="000909B5">
        <w:rPr>
          <w:lang w:eastAsia="zh-CN"/>
        </w:rPr>
        <w:t xml:space="preserve">, as presented in </w:t>
      </w:r>
      <w:r w:rsidR="00513E2E" w:rsidRPr="000909B5">
        <w:rPr>
          <w:lang w:eastAsia="zh-CN"/>
        </w:rPr>
        <w:t>Figure 6.x.1.4-1</w:t>
      </w:r>
      <w:r w:rsidR="000E5171" w:rsidRPr="000909B5">
        <w:rPr>
          <w:lang w:eastAsia="zh-CN"/>
        </w:rPr>
        <w:t>.</w:t>
      </w:r>
    </w:p>
    <w:p w14:paraId="7ADC5F2B" w14:textId="6E91BF32" w:rsidR="00A27530" w:rsidRPr="00CE3997" w:rsidRDefault="00185DA7" w:rsidP="0028187A">
      <w:pPr>
        <w:pStyle w:val="B2"/>
        <w:jc w:val="center"/>
      </w:pPr>
      <w:r w:rsidRPr="002C6961">
        <w:object w:dxaOrig="4995" w:dyaOrig="1890" w14:anchorId="21EE47D8">
          <v:shape id="_x0000_i1029" type="#_x0000_t75" style="width:222.9pt;height:84.5pt" o:ole="">
            <v:imagedata r:id="rId16" o:title=""/>
          </v:shape>
          <o:OLEObject Type="Embed" ProgID="Visio.Drawing.15" ShapeID="_x0000_i1029" DrawAspect="Content" ObjectID="_1769598374" r:id="rId17"/>
        </w:object>
      </w:r>
    </w:p>
    <w:p w14:paraId="233961DA" w14:textId="0115FFDF" w:rsidR="001E250D" w:rsidRPr="000909B5" w:rsidRDefault="00B0311A" w:rsidP="000909B5">
      <w:pPr>
        <w:pStyle w:val="TF"/>
        <w:rPr>
          <w:lang w:eastAsia="zh-CN"/>
        </w:rPr>
      </w:pPr>
      <w:r w:rsidRPr="000909B5">
        <w:rPr>
          <w:lang w:eastAsia="zh-CN"/>
        </w:rPr>
        <w:t xml:space="preserve">Figure </w:t>
      </w:r>
      <w:r w:rsidRPr="002C6961">
        <w:t xml:space="preserve">6.x.1.4-1: </w:t>
      </w:r>
      <w:r w:rsidRPr="000909B5">
        <w:rPr>
          <w:lang w:eastAsia="zh-CN"/>
        </w:rPr>
        <w:t xml:space="preserve">LLP </w:t>
      </w:r>
      <w:r w:rsidR="00121755" w:rsidRPr="002C6961">
        <w:rPr>
          <w:lang w:eastAsia="zh-CN"/>
        </w:rPr>
        <w:t>deployed</w:t>
      </w:r>
      <w:r w:rsidR="00FA7BB3" w:rsidRPr="000909B5">
        <w:rPr>
          <w:lang w:eastAsia="zh-CN"/>
        </w:rPr>
        <w:t xml:space="preserve"> with</w:t>
      </w:r>
      <w:r w:rsidR="00121755" w:rsidRPr="002C6961">
        <w:rPr>
          <w:lang w:eastAsia="zh-CN"/>
        </w:rPr>
        <w:t>in</w:t>
      </w:r>
      <w:r w:rsidR="00FA7BB3" w:rsidRPr="000909B5">
        <w:rPr>
          <w:lang w:eastAsia="zh-CN"/>
        </w:rPr>
        <w:t xml:space="preserve"> </w:t>
      </w:r>
      <w:r w:rsidR="00121755" w:rsidRPr="002C6961">
        <w:rPr>
          <w:lang w:eastAsia="zh-CN"/>
        </w:rPr>
        <w:t>existing</w:t>
      </w:r>
      <w:r w:rsidR="006E420F" w:rsidRPr="000909B5">
        <w:rPr>
          <w:lang w:eastAsia="zh-CN"/>
        </w:rPr>
        <w:t xml:space="preserve"> 5GC/EPC</w:t>
      </w:r>
      <w:r w:rsidR="00324424" w:rsidRPr="000909B5">
        <w:rPr>
          <w:lang w:eastAsia="zh-CN"/>
        </w:rPr>
        <w:t xml:space="preserve"> support</w:t>
      </w:r>
      <w:r w:rsidR="002C473A" w:rsidRPr="000909B5">
        <w:rPr>
          <w:lang w:eastAsia="zh-CN"/>
        </w:rPr>
        <w:t>ing</w:t>
      </w:r>
      <w:r w:rsidR="00324424" w:rsidRPr="000909B5">
        <w:rPr>
          <w:lang w:eastAsia="zh-CN"/>
        </w:rPr>
        <w:t xml:space="preserve"> both NTN and TN access</w:t>
      </w:r>
    </w:p>
    <w:p w14:paraId="141264A7" w14:textId="1747A776" w:rsidR="001E250D" w:rsidRPr="000909B5" w:rsidRDefault="00842A52" w:rsidP="00BA6A1D">
      <w:pPr>
        <w:rPr>
          <w:lang w:eastAsia="zh-CN"/>
        </w:rPr>
      </w:pPr>
      <w:r w:rsidRPr="000909B5">
        <w:rPr>
          <w:lang w:eastAsia="zh-CN"/>
        </w:rPr>
        <w:t xml:space="preserve">The LLP can also be deployed </w:t>
      </w:r>
      <w:r w:rsidR="00D41CC7" w:rsidRPr="000909B5">
        <w:rPr>
          <w:lang w:eastAsia="zh-CN"/>
        </w:rPr>
        <w:t xml:space="preserve">at a specific region </w:t>
      </w:r>
      <w:r w:rsidR="009A7A42" w:rsidRPr="000909B5">
        <w:rPr>
          <w:lang w:eastAsia="zh-CN"/>
        </w:rPr>
        <w:t xml:space="preserve">within a </w:t>
      </w:r>
      <w:r w:rsidR="00825DFB" w:rsidRPr="000909B5">
        <w:rPr>
          <w:lang w:eastAsia="zh-CN"/>
        </w:rPr>
        <w:t>D</w:t>
      </w:r>
      <w:r w:rsidR="009A7A42" w:rsidRPr="000909B5">
        <w:rPr>
          <w:lang w:eastAsia="zh-CN"/>
        </w:rPr>
        <w:t xml:space="preserve">edicated Core </w:t>
      </w:r>
      <w:r w:rsidR="00877D3D" w:rsidRPr="000909B5">
        <w:rPr>
          <w:lang w:eastAsia="zh-CN"/>
        </w:rPr>
        <w:t>on</w:t>
      </w:r>
      <w:r w:rsidR="0044104F" w:rsidRPr="000909B5">
        <w:rPr>
          <w:lang w:eastAsia="zh-CN"/>
        </w:rPr>
        <w:t>l</w:t>
      </w:r>
      <w:r w:rsidR="00877D3D" w:rsidRPr="000909B5">
        <w:rPr>
          <w:lang w:eastAsia="zh-CN"/>
        </w:rPr>
        <w:t>y supporting</w:t>
      </w:r>
      <w:r w:rsidR="00D41CC7" w:rsidRPr="000909B5">
        <w:rPr>
          <w:lang w:eastAsia="zh-CN"/>
        </w:rPr>
        <w:t xml:space="preserve"> </w:t>
      </w:r>
      <w:r w:rsidRPr="000909B5">
        <w:rPr>
          <w:lang w:eastAsia="zh-CN"/>
        </w:rPr>
        <w:t>NTN access, as presented in Figure 6.x.1.4-</w:t>
      </w:r>
      <w:r w:rsidR="00C71FF6" w:rsidRPr="000909B5">
        <w:rPr>
          <w:lang w:eastAsia="zh-CN"/>
        </w:rPr>
        <w:t>2</w:t>
      </w:r>
      <w:r w:rsidR="00790EB7" w:rsidRPr="000909B5">
        <w:rPr>
          <w:lang w:eastAsia="zh-CN"/>
        </w:rPr>
        <w:t xml:space="preserve"> and </w:t>
      </w:r>
      <w:r w:rsidR="002B0CF8" w:rsidRPr="000909B5">
        <w:rPr>
          <w:lang w:eastAsia="zh-CN"/>
        </w:rPr>
        <w:t>Figure 6.x.1.4-</w:t>
      </w:r>
      <w:r w:rsidR="00121755" w:rsidRPr="00CE3997">
        <w:rPr>
          <w:lang w:eastAsia="zh-CN"/>
        </w:rPr>
        <w:t>3</w:t>
      </w:r>
      <w:r w:rsidRPr="000909B5">
        <w:rPr>
          <w:lang w:eastAsia="zh-CN"/>
        </w:rPr>
        <w:t>.</w:t>
      </w:r>
      <w:r w:rsidR="0034703E" w:rsidRPr="000909B5">
        <w:rPr>
          <w:lang w:eastAsia="zh-CN"/>
        </w:rPr>
        <w:t xml:space="preserve"> </w:t>
      </w:r>
    </w:p>
    <w:p w14:paraId="5F064199" w14:textId="0E3364AF" w:rsidR="00790EB7" w:rsidRPr="000909B5" w:rsidRDefault="00C26A26" w:rsidP="00B05825">
      <w:pPr>
        <w:pStyle w:val="B2"/>
        <w:jc w:val="center"/>
        <w:rPr>
          <w:lang w:eastAsia="zh-CN"/>
        </w:rPr>
      </w:pPr>
      <w:r w:rsidRPr="002C6961">
        <w:rPr>
          <w:lang w:eastAsia="zh-CN"/>
        </w:rPr>
        <w:object w:dxaOrig="11176" w:dyaOrig="5761" w14:anchorId="6119893C">
          <v:shape id="_x0000_i1030" type="#_x0000_t75" style="width:293pt;height:133.35pt" o:ole="">
            <v:imagedata r:id="rId18" o:title="" croptop="11566f" cropbottom="2567f" cropleft="1346f"/>
          </v:shape>
          <o:OLEObject Type="Embed" ProgID="Visio.Drawing.15" ShapeID="_x0000_i1030" DrawAspect="Content" ObjectID="_1769598375" r:id="rId19"/>
        </w:object>
      </w:r>
    </w:p>
    <w:p w14:paraId="166A0E0A" w14:textId="0396336C" w:rsidR="003769E7" w:rsidRPr="000909B5" w:rsidRDefault="003769E7" w:rsidP="000909B5">
      <w:pPr>
        <w:pStyle w:val="TF"/>
        <w:rPr>
          <w:lang w:eastAsia="zh-CN"/>
        </w:rPr>
      </w:pPr>
      <w:r w:rsidRPr="000909B5">
        <w:rPr>
          <w:lang w:eastAsia="zh-CN"/>
        </w:rPr>
        <w:t xml:space="preserve">Figure </w:t>
      </w:r>
      <w:r w:rsidRPr="002C6961">
        <w:t xml:space="preserve">6.x.1.4-2: </w:t>
      </w:r>
      <w:r w:rsidRPr="000909B5">
        <w:rPr>
          <w:lang w:eastAsia="zh-CN"/>
        </w:rPr>
        <w:t xml:space="preserve">LLP </w:t>
      </w:r>
      <w:r w:rsidR="00121755" w:rsidRPr="002C6961">
        <w:rPr>
          <w:lang w:eastAsia="zh-CN"/>
        </w:rPr>
        <w:t>deployed</w:t>
      </w:r>
      <w:r w:rsidRPr="000909B5">
        <w:rPr>
          <w:lang w:eastAsia="zh-CN"/>
        </w:rPr>
        <w:t xml:space="preserve"> with NTN Dedicated Core in EPC case </w:t>
      </w:r>
    </w:p>
    <w:p w14:paraId="7A765B48" w14:textId="29AB0BA4" w:rsidR="000E5171" w:rsidRPr="000909B5" w:rsidRDefault="00F82C04" w:rsidP="00B05825">
      <w:pPr>
        <w:pStyle w:val="B2"/>
        <w:jc w:val="center"/>
        <w:rPr>
          <w:lang w:eastAsia="zh-CN"/>
        </w:rPr>
      </w:pPr>
      <w:r w:rsidRPr="002C6961">
        <w:rPr>
          <w:lang w:eastAsia="zh-CN"/>
        </w:rPr>
        <w:object w:dxaOrig="11176" w:dyaOrig="5761" w14:anchorId="4A9CDB4B">
          <v:shape id="_x0000_i1031" type="#_x0000_t75" style="width:281.75pt;height:136.5pt" o:ole="">
            <v:imagedata r:id="rId20" o:title="" croptop="8597f" cropbottom="3117f" cropleft="3642f" cropright="433f"/>
          </v:shape>
          <o:OLEObject Type="Embed" ProgID="Visio.Drawing.15" ShapeID="_x0000_i1031" DrawAspect="Content" ObjectID="_1769598376" r:id="rId21"/>
        </w:object>
      </w:r>
    </w:p>
    <w:p w14:paraId="6F8C5393" w14:textId="5ECA52FD" w:rsidR="009A725A" w:rsidRPr="000909B5" w:rsidRDefault="00D1497B" w:rsidP="000909B5">
      <w:pPr>
        <w:pStyle w:val="TF"/>
        <w:rPr>
          <w:lang w:eastAsia="zh-CN"/>
        </w:rPr>
      </w:pPr>
      <w:r w:rsidRPr="000909B5">
        <w:rPr>
          <w:lang w:eastAsia="zh-CN"/>
        </w:rPr>
        <w:t xml:space="preserve">Figure </w:t>
      </w:r>
      <w:r w:rsidRPr="002C6961">
        <w:t>6.x.1.4-</w:t>
      </w:r>
      <w:r w:rsidR="00121755" w:rsidRPr="002C6961">
        <w:t>3</w:t>
      </w:r>
      <w:r w:rsidRPr="002C6961">
        <w:t xml:space="preserve">: </w:t>
      </w:r>
      <w:r w:rsidRPr="000909B5">
        <w:rPr>
          <w:lang w:eastAsia="zh-CN"/>
        </w:rPr>
        <w:t xml:space="preserve">LLP </w:t>
      </w:r>
      <w:r w:rsidR="00121755" w:rsidRPr="002C6961">
        <w:rPr>
          <w:lang w:eastAsia="zh-CN"/>
        </w:rPr>
        <w:t>deployed</w:t>
      </w:r>
      <w:r w:rsidRPr="000909B5">
        <w:rPr>
          <w:lang w:eastAsia="zh-CN"/>
        </w:rPr>
        <w:t xml:space="preserve"> with </w:t>
      </w:r>
      <w:r w:rsidR="00D70E9F" w:rsidRPr="000909B5">
        <w:rPr>
          <w:lang w:eastAsia="zh-CN"/>
        </w:rPr>
        <w:t>NTN D</w:t>
      </w:r>
      <w:r w:rsidR="00F52158" w:rsidRPr="000909B5">
        <w:rPr>
          <w:lang w:eastAsia="zh-CN"/>
        </w:rPr>
        <w:t xml:space="preserve">edicated </w:t>
      </w:r>
      <w:r w:rsidR="0000540B" w:rsidRPr="000909B5">
        <w:rPr>
          <w:lang w:eastAsia="zh-CN"/>
        </w:rPr>
        <w:t>C</w:t>
      </w:r>
      <w:r w:rsidR="00F52158" w:rsidRPr="000909B5">
        <w:rPr>
          <w:lang w:eastAsia="zh-CN"/>
        </w:rPr>
        <w:t>ore</w:t>
      </w:r>
      <w:r w:rsidR="006001A9" w:rsidRPr="000909B5">
        <w:rPr>
          <w:lang w:eastAsia="zh-CN"/>
        </w:rPr>
        <w:t xml:space="preserve"> </w:t>
      </w:r>
      <w:r w:rsidR="001F704D" w:rsidRPr="000909B5">
        <w:rPr>
          <w:lang w:eastAsia="zh-CN"/>
        </w:rPr>
        <w:t>in 5G</w:t>
      </w:r>
      <w:r w:rsidR="005074DC" w:rsidRPr="000909B5">
        <w:rPr>
          <w:lang w:eastAsia="zh-CN"/>
        </w:rPr>
        <w:t>C</w:t>
      </w:r>
      <w:r w:rsidR="001F704D" w:rsidRPr="000909B5">
        <w:rPr>
          <w:lang w:eastAsia="zh-CN"/>
        </w:rPr>
        <w:t xml:space="preserve"> case</w:t>
      </w:r>
      <w:r w:rsidR="00F52158" w:rsidRPr="000909B5">
        <w:rPr>
          <w:lang w:eastAsia="zh-CN"/>
        </w:rPr>
        <w:t xml:space="preserve"> </w:t>
      </w:r>
    </w:p>
    <w:p w14:paraId="77397DBF" w14:textId="0483BC11" w:rsidR="00DE2128" w:rsidRPr="00CE3997" w:rsidRDefault="00DE2128" w:rsidP="00DE2128">
      <w:pPr>
        <w:pStyle w:val="Heading4"/>
        <w:rPr>
          <w:lang w:eastAsia="zh-CN"/>
        </w:rPr>
      </w:pPr>
      <w:bookmarkStart w:id="16" w:name="_Toc500949099"/>
      <w:bookmarkStart w:id="17" w:name="_Toc92875662"/>
      <w:bookmarkStart w:id="18" w:name="_Toc93070686"/>
      <w:bookmarkStart w:id="19" w:name="_Toc146539440"/>
      <w:r w:rsidRPr="00CE3997">
        <w:t>6.x.1.</w:t>
      </w:r>
      <w:r w:rsidR="007B7641" w:rsidRPr="00CE3997">
        <w:t>5</w:t>
      </w:r>
      <w:r w:rsidR="004E7CF6" w:rsidRPr="00CE3997">
        <w:tab/>
      </w:r>
      <w:r w:rsidRPr="00CE3997">
        <w:rPr>
          <w:lang w:eastAsia="zh-CN"/>
        </w:rPr>
        <w:t>Network function selection</w:t>
      </w:r>
    </w:p>
    <w:p w14:paraId="78BE09C9" w14:textId="0AED69BF" w:rsidR="00DE2128" w:rsidRPr="00CE3997" w:rsidRDefault="00DE2128" w:rsidP="00DE2128">
      <w:pPr>
        <w:rPr>
          <w:lang w:eastAsia="zh-CN"/>
        </w:rPr>
      </w:pPr>
      <w:r w:rsidRPr="00CE3997">
        <w:rPr>
          <w:lang w:eastAsia="zh-CN"/>
        </w:rPr>
        <w:t xml:space="preserve">The MME/AMF </w:t>
      </w:r>
      <w:r w:rsidR="008F6842" w:rsidRPr="00CE3997">
        <w:rPr>
          <w:lang w:eastAsia="zh-CN"/>
        </w:rPr>
        <w:t xml:space="preserve">may </w:t>
      </w:r>
      <w:r w:rsidRPr="00CE3997">
        <w:rPr>
          <w:lang w:eastAsia="zh-CN"/>
        </w:rPr>
        <w:t xml:space="preserve">need </w:t>
      </w:r>
      <w:r w:rsidR="00DB2FFF" w:rsidRPr="00A34CE2">
        <w:rPr>
          <w:lang w:eastAsia="zh-CN"/>
        </w:rPr>
        <w:t xml:space="preserve">minor </w:t>
      </w:r>
      <w:r w:rsidR="00121755" w:rsidRPr="00A34CE2">
        <w:rPr>
          <w:lang w:eastAsia="zh-CN"/>
        </w:rPr>
        <w:t xml:space="preserve">updates </w:t>
      </w:r>
      <w:r w:rsidRPr="00CE3997">
        <w:rPr>
          <w:lang w:eastAsia="zh-CN"/>
        </w:rPr>
        <w:t xml:space="preserve">to support </w:t>
      </w:r>
      <w:r w:rsidR="00D13116" w:rsidRPr="00CE3997">
        <w:rPr>
          <w:lang w:eastAsia="zh-CN"/>
        </w:rPr>
        <w:t>regenerative satellite access</w:t>
      </w:r>
      <w:r w:rsidR="004A1436" w:rsidRPr="00CE3997">
        <w:rPr>
          <w:lang w:eastAsia="zh-CN"/>
        </w:rPr>
        <w:t xml:space="preserve"> with the LLP</w:t>
      </w:r>
      <w:r w:rsidRPr="00CE3997">
        <w:rPr>
          <w:lang w:eastAsia="zh-CN"/>
        </w:rPr>
        <w:t xml:space="preserve">, e.g. the MME/AMF need to be aware that it is a regenerative </w:t>
      </w:r>
      <w:r w:rsidR="006A7A81" w:rsidRPr="00CE3997">
        <w:rPr>
          <w:lang w:eastAsia="zh-CN"/>
        </w:rPr>
        <w:t xml:space="preserve">satellite </w:t>
      </w:r>
      <w:r w:rsidRPr="00CE3997">
        <w:rPr>
          <w:lang w:eastAsia="zh-CN"/>
        </w:rPr>
        <w:t xml:space="preserve">access case, </w:t>
      </w:r>
      <w:r w:rsidRPr="00A34CE2">
        <w:rPr>
          <w:lang w:eastAsia="zh-CN"/>
        </w:rPr>
        <w:t>and not switch the UP path</w:t>
      </w:r>
      <w:r w:rsidR="00703713" w:rsidRPr="00A34CE2">
        <w:rPr>
          <w:lang w:eastAsia="zh-CN"/>
        </w:rPr>
        <w:t xml:space="preserve"> if </w:t>
      </w:r>
      <w:r w:rsidR="00654288" w:rsidRPr="00A34CE2">
        <w:rPr>
          <w:lang w:eastAsia="zh-CN"/>
        </w:rPr>
        <w:t xml:space="preserve">the </w:t>
      </w:r>
      <w:r w:rsidR="000A3682" w:rsidRPr="00A34CE2">
        <w:rPr>
          <w:lang w:eastAsia="zh-CN"/>
        </w:rPr>
        <w:t xml:space="preserve">LLP is not </w:t>
      </w:r>
      <w:r w:rsidR="00694E47" w:rsidRPr="00A34CE2">
        <w:rPr>
          <w:lang w:eastAsia="zh-CN"/>
        </w:rPr>
        <w:t>changed</w:t>
      </w:r>
      <w:r w:rsidRPr="00A34CE2">
        <w:rPr>
          <w:lang w:eastAsia="zh-CN"/>
        </w:rPr>
        <w:t>.</w:t>
      </w:r>
      <w:r w:rsidR="009E74FF" w:rsidRPr="00A34CE2">
        <w:rPr>
          <w:lang w:eastAsia="zh-CN"/>
        </w:rPr>
        <w:t xml:space="preserve"> </w:t>
      </w:r>
      <w:r w:rsidR="00517C74" w:rsidRPr="00A34CE2">
        <w:rPr>
          <w:lang w:eastAsia="zh-CN"/>
        </w:rPr>
        <w:t xml:space="preserve">So, </w:t>
      </w:r>
      <w:r w:rsidR="00517C74" w:rsidRPr="00CE3997">
        <w:rPr>
          <w:lang w:eastAsia="zh-CN"/>
        </w:rPr>
        <w:t>t</w:t>
      </w:r>
      <w:r w:rsidRPr="00CE3997">
        <w:rPr>
          <w:lang w:eastAsia="zh-CN"/>
        </w:rPr>
        <w:t xml:space="preserve">he LLP </w:t>
      </w:r>
      <w:r w:rsidR="004E0493" w:rsidRPr="00CE3997">
        <w:rPr>
          <w:lang w:eastAsia="zh-CN"/>
        </w:rPr>
        <w:t>need</w:t>
      </w:r>
      <w:r w:rsidR="00121755" w:rsidRPr="00CE3997">
        <w:rPr>
          <w:lang w:eastAsia="zh-CN"/>
        </w:rPr>
        <w:t>s</w:t>
      </w:r>
      <w:r w:rsidR="004E0493" w:rsidRPr="00CE3997">
        <w:rPr>
          <w:lang w:eastAsia="zh-CN"/>
        </w:rPr>
        <w:t xml:space="preserve"> to </w:t>
      </w:r>
      <w:r w:rsidRPr="00CE3997">
        <w:rPr>
          <w:lang w:eastAsia="zh-CN"/>
        </w:rPr>
        <w:t xml:space="preserve">select </w:t>
      </w:r>
      <w:r w:rsidR="00121755" w:rsidRPr="00CE3997">
        <w:rPr>
          <w:lang w:eastAsia="zh-CN"/>
        </w:rPr>
        <w:t xml:space="preserve">an </w:t>
      </w:r>
      <w:r w:rsidRPr="00CE3997">
        <w:rPr>
          <w:lang w:eastAsia="zh-CN"/>
        </w:rPr>
        <w:t>MME/AMF that support</w:t>
      </w:r>
      <w:r w:rsidR="00594244" w:rsidRPr="00CE3997">
        <w:rPr>
          <w:lang w:eastAsia="zh-CN"/>
        </w:rPr>
        <w:t>s</w:t>
      </w:r>
      <w:r w:rsidRPr="00CE3997">
        <w:rPr>
          <w:lang w:eastAsia="zh-CN"/>
        </w:rPr>
        <w:t xml:space="preserve"> this feature</w:t>
      </w:r>
      <w:r w:rsidR="004E6506" w:rsidRPr="00CE3997">
        <w:rPr>
          <w:lang w:eastAsia="zh-CN"/>
        </w:rPr>
        <w:t xml:space="preserve"> </w:t>
      </w:r>
      <w:r w:rsidRPr="00CE3997">
        <w:rPr>
          <w:lang w:eastAsia="zh-CN"/>
        </w:rPr>
        <w:t xml:space="preserve">for </w:t>
      </w:r>
      <w:r w:rsidR="00121755" w:rsidRPr="00CE3997">
        <w:rPr>
          <w:lang w:eastAsia="zh-CN"/>
        </w:rPr>
        <w:t xml:space="preserve">the </w:t>
      </w:r>
      <w:r w:rsidRPr="00CE3997">
        <w:rPr>
          <w:lang w:eastAsia="zh-CN"/>
        </w:rPr>
        <w:t xml:space="preserve">deployment scenarios described in </w:t>
      </w:r>
      <w:r w:rsidR="00121755" w:rsidRPr="00CE3997">
        <w:rPr>
          <w:lang w:eastAsia="zh-CN"/>
        </w:rPr>
        <w:t xml:space="preserve">clause </w:t>
      </w:r>
      <w:proofErr w:type="gramStart"/>
      <w:r w:rsidRPr="00CE3997">
        <w:rPr>
          <w:lang w:eastAsia="zh-CN"/>
        </w:rPr>
        <w:t>6.x.</w:t>
      </w:r>
      <w:proofErr w:type="gramEnd"/>
      <w:r w:rsidRPr="00CE3997">
        <w:rPr>
          <w:lang w:eastAsia="zh-CN"/>
        </w:rPr>
        <w:t>1.</w:t>
      </w:r>
      <w:r w:rsidR="002B33B5" w:rsidRPr="00CE3997">
        <w:rPr>
          <w:lang w:eastAsia="zh-CN"/>
        </w:rPr>
        <w:t>4</w:t>
      </w:r>
      <w:r w:rsidRPr="00CE3997">
        <w:rPr>
          <w:lang w:eastAsia="zh-CN"/>
        </w:rPr>
        <w:t>.</w:t>
      </w:r>
      <w:r w:rsidR="00852ED8" w:rsidRPr="00CE3997">
        <w:rPr>
          <w:lang w:eastAsia="zh-CN"/>
        </w:rPr>
        <w:t xml:space="preserve"> </w:t>
      </w:r>
      <w:r w:rsidR="00687DCA" w:rsidRPr="00A34CE2">
        <w:rPr>
          <w:lang w:eastAsia="zh-CN"/>
        </w:rPr>
        <w:t>T</w:t>
      </w:r>
      <w:r w:rsidR="006F25C5" w:rsidRPr="00A34CE2">
        <w:rPr>
          <w:lang w:eastAsia="zh-CN"/>
        </w:rPr>
        <w:t xml:space="preserve">he selection </w:t>
      </w:r>
      <w:r w:rsidR="00D93CDB" w:rsidRPr="00A34CE2">
        <w:rPr>
          <w:lang w:eastAsia="zh-CN"/>
        </w:rPr>
        <w:t>is</w:t>
      </w:r>
      <w:r w:rsidR="006F25C5" w:rsidRPr="00A34CE2">
        <w:rPr>
          <w:lang w:eastAsia="zh-CN"/>
        </w:rPr>
        <w:t xml:space="preserve"> </w:t>
      </w:r>
      <w:r w:rsidR="00852ED8" w:rsidRPr="00A34CE2">
        <w:rPr>
          <w:lang w:eastAsia="zh-CN"/>
        </w:rPr>
        <w:t>based on NRF</w:t>
      </w:r>
      <w:r w:rsidR="00D93CDB" w:rsidRPr="00A34CE2">
        <w:rPr>
          <w:lang w:eastAsia="zh-CN"/>
        </w:rPr>
        <w:t xml:space="preserve"> </w:t>
      </w:r>
      <w:r w:rsidR="00425D1A" w:rsidRPr="00A34CE2">
        <w:rPr>
          <w:lang w:eastAsia="zh-CN"/>
        </w:rPr>
        <w:t>in 5GC case</w:t>
      </w:r>
      <w:r w:rsidR="00852ED8" w:rsidRPr="00A34CE2">
        <w:rPr>
          <w:lang w:eastAsia="zh-CN"/>
        </w:rPr>
        <w:t xml:space="preserve"> or DNS </w:t>
      </w:r>
      <w:r w:rsidR="0093689E" w:rsidRPr="00A34CE2">
        <w:rPr>
          <w:lang w:eastAsia="zh-CN"/>
        </w:rPr>
        <w:t>in</w:t>
      </w:r>
      <w:r w:rsidR="00852ED8" w:rsidRPr="00A34CE2">
        <w:rPr>
          <w:lang w:eastAsia="zh-CN"/>
        </w:rPr>
        <w:t xml:space="preserve"> EPC case</w:t>
      </w:r>
      <w:r w:rsidR="00852ED8" w:rsidRPr="00CE3997">
        <w:rPr>
          <w:lang w:eastAsia="zh-CN"/>
        </w:rPr>
        <w:t>.</w:t>
      </w:r>
      <w:r w:rsidRPr="00CE3997">
        <w:rPr>
          <w:lang w:eastAsia="zh-CN"/>
        </w:rPr>
        <w:t xml:space="preserve"> The selection could be based on satellite access specific TAIs </w:t>
      </w:r>
      <w:r w:rsidR="00121755" w:rsidRPr="00CE3997">
        <w:rPr>
          <w:lang w:eastAsia="zh-CN"/>
        </w:rPr>
        <w:t>supported</w:t>
      </w:r>
      <w:r w:rsidRPr="00CE3997">
        <w:rPr>
          <w:lang w:eastAsia="zh-CN"/>
        </w:rPr>
        <w:t xml:space="preserve"> by the LLP.</w:t>
      </w:r>
    </w:p>
    <w:p w14:paraId="2D8A6C2A" w14:textId="54857711" w:rsidR="00DE2128" w:rsidRPr="00CE3997" w:rsidRDefault="00DE2128" w:rsidP="00DE2128">
      <w:pPr>
        <w:rPr>
          <w:lang w:eastAsia="zh-CN"/>
        </w:rPr>
      </w:pPr>
      <w:r w:rsidRPr="00CE3997">
        <w:rPr>
          <w:lang w:eastAsia="zh-CN"/>
        </w:rPr>
        <w:t xml:space="preserve">To support </w:t>
      </w:r>
      <w:r w:rsidR="00121755" w:rsidRPr="00CE3997">
        <w:rPr>
          <w:lang w:eastAsia="zh-CN"/>
        </w:rPr>
        <w:t xml:space="preserve">the </w:t>
      </w:r>
      <w:r w:rsidRPr="00CE3997">
        <w:rPr>
          <w:lang w:eastAsia="zh-CN"/>
        </w:rPr>
        <w:t xml:space="preserve">scenario described in </w:t>
      </w:r>
      <w:r w:rsidR="00121755" w:rsidRPr="00CE3997">
        <w:rPr>
          <w:lang w:eastAsia="zh-CN"/>
        </w:rPr>
        <w:t xml:space="preserve">Figure </w:t>
      </w:r>
      <w:r w:rsidRPr="00CE3997">
        <w:rPr>
          <w:lang w:eastAsia="zh-CN"/>
        </w:rPr>
        <w:t xml:space="preserve">6.x.1.4-2 and </w:t>
      </w:r>
      <w:r w:rsidR="00121755" w:rsidRPr="00CE3997">
        <w:rPr>
          <w:lang w:eastAsia="zh-CN"/>
        </w:rPr>
        <w:t xml:space="preserve">Figure </w:t>
      </w:r>
      <w:r w:rsidRPr="00CE3997">
        <w:rPr>
          <w:lang w:eastAsia="zh-CN"/>
        </w:rPr>
        <w:t>6.x.1.4-</w:t>
      </w:r>
      <w:r w:rsidR="00121755" w:rsidRPr="00CE3997">
        <w:rPr>
          <w:lang w:eastAsia="zh-CN"/>
        </w:rPr>
        <w:t>3</w:t>
      </w:r>
      <w:r w:rsidRPr="00CE3997">
        <w:rPr>
          <w:lang w:eastAsia="zh-CN"/>
        </w:rPr>
        <w:t>, satellite specific I-SMF/V-SMF or SGW may need to be selected. The AMF/MME can select the satellite specific I-SMF/V-SMF or SGW based on the regenerative satellite access specific TAI</w:t>
      </w:r>
      <w:r w:rsidR="008B795F" w:rsidRPr="00CE3997">
        <w:rPr>
          <w:lang w:eastAsia="zh-CN"/>
        </w:rPr>
        <w:t>s</w:t>
      </w:r>
      <w:r w:rsidRPr="00CE3997">
        <w:rPr>
          <w:lang w:eastAsia="zh-CN"/>
        </w:rPr>
        <w:t>.</w:t>
      </w:r>
    </w:p>
    <w:p w14:paraId="5BE8249A" w14:textId="11BC4FE6" w:rsidR="0068473D" w:rsidRPr="00CE3997" w:rsidRDefault="0068473D" w:rsidP="0068473D">
      <w:pPr>
        <w:pStyle w:val="Heading3"/>
        <w:rPr>
          <w:rFonts w:ascii="Times New Roman" w:eastAsia="DengXian" w:hAnsi="Times New Roman"/>
          <w:color w:val="FF0000"/>
          <w:sz w:val="20"/>
        </w:rPr>
      </w:pPr>
      <w:r w:rsidRPr="00CE3997">
        <w:t>6.x.2</w:t>
      </w:r>
      <w:r w:rsidRPr="00CE3997">
        <w:tab/>
      </w:r>
      <w:bookmarkEnd w:id="16"/>
      <w:bookmarkEnd w:id="17"/>
      <w:bookmarkEnd w:id="18"/>
      <w:bookmarkEnd w:id="19"/>
      <w:r w:rsidR="002170CC" w:rsidRPr="00CE3997">
        <w:t>Procedures</w:t>
      </w:r>
    </w:p>
    <w:p w14:paraId="6DE9481A" w14:textId="2ECE3AC3" w:rsidR="00152FA8" w:rsidRPr="00CE3997" w:rsidRDefault="00152FA8" w:rsidP="007E7C1D">
      <w:pPr>
        <w:pStyle w:val="Heading4"/>
      </w:pPr>
      <w:r w:rsidRPr="00CE3997">
        <w:t>6.x.2</w:t>
      </w:r>
      <w:r w:rsidR="0052423B" w:rsidRPr="00CE3997">
        <w:t>.1</w:t>
      </w:r>
      <w:r w:rsidR="00121755" w:rsidRPr="00CE3997">
        <w:tab/>
      </w:r>
      <w:r w:rsidR="00B03F24" w:rsidRPr="00CE3997">
        <w:t>Initi</w:t>
      </w:r>
      <w:r w:rsidR="00C64D30" w:rsidRPr="00CE3997">
        <w:rPr>
          <w:lang w:eastAsia="zh-CN"/>
        </w:rPr>
        <w:t>a</w:t>
      </w:r>
      <w:r w:rsidR="00B03F24" w:rsidRPr="00CE3997">
        <w:t xml:space="preserve">l </w:t>
      </w:r>
      <w:r w:rsidR="00B03F24" w:rsidRPr="00CE3997">
        <w:rPr>
          <w:lang w:eastAsia="zh-CN"/>
        </w:rPr>
        <w:t>Attach</w:t>
      </w:r>
      <w:r w:rsidR="00B03F24" w:rsidRPr="00CE3997">
        <w:t xml:space="preserve"> </w:t>
      </w:r>
      <w:r w:rsidR="00B03F24" w:rsidRPr="00CE3997">
        <w:rPr>
          <w:lang w:eastAsia="zh-CN"/>
        </w:rPr>
        <w:t>with</w:t>
      </w:r>
      <w:r w:rsidR="00B03F24" w:rsidRPr="00CE3997">
        <w:t xml:space="preserve"> </w:t>
      </w:r>
      <w:r w:rsidR="00B03F24" w:rsidRPr="00CE3997">
        <w:rPr>
          <w:lang w:eastAsia="zh-CN"/>
        </w:rPr>
        <w:t>LLP</w:t>
      </w:r>
    </w:p>
    <w:p w14:paraId="4410A7D3" w14:textId="4B4B3958" w:rsidR="00663C7C" w:rsidRPr="00CE3997" w:rsidRDefault="00B310BC" w:rsidP="00235CC6">
      <w:r w:rsidRPr="00CE3997">
        <w:rPr>
          <w:lang w:eastAsia="zh-CN"/>
        </w:rPr>
        <w:t>This procedure</w:t>
      </w:r>
      <w:r w:rsidR="00742CED" w:rsidRPr="00CE3997">
        <w:rPr>
          <w:lang w:eastAsia="zh-CN"/>
        </w:rPr>
        <w:t xml:space="preserve"> u</w:t>
      </w:r>
      <w:r w:rsidR="00C64D30" w:rsidRPr="00CE3997">
        <w:rPr>
          <w:lang w:eastAsia="zh-CN"/>
        </w:rPr>
        <w:t>s</w:t>
      </w:r>
      <w:r w:rsidR="00742CED" w:rsidRPr="00CE3997">
        <w:rPr>
          <w:lang w:eastAsia="zh-CN"/>
        </w:rPr>
        <w:t>es</w:t>
      </w:r>
      <w:r w:rsidR="00C64D30" w:rsidRPr="00CE3997">
        <w:t xml:space="preserve"> </w:t>
      </w:r>
      <w:r w:rsidR="00C64D30" w:rsidRPr="00CE3997">
        <w:rPr>
          <w:lang w:eastAsia="zh-CN"/>
        </w:rPr>
        <w:t xml:space="preserve">Initial Attach </w:t>
      </w:r>
      <w:r w:rsidR="00742CED" w:rsidRPr="00CE3997">
        <w:rPr>
          <w:lang w:eastAsia="zh-CN"/>
        </w:rPr>
        <w:t>procedure</w:t>
      </w:r>
      <w:r w:rsidR="0001358E" w:rsidRPr="00CE3997">
        <w:rPr>
          <w:lang w:eastAsia="zh-CN"/>
        </w:rPr>
        <w:t xml:space="preserve"> in EPC</w:t>
      </w:r>
      <w:r w:rsidR="00742CED" w:rsidRPr="00CE3997">
        <w:rPr>
          <w:lang w:eastAsia="zh-CN"/>
        </w:rPr>
        <w:t xml:space="preserve"> as the</w:t>
      </w:r>
      <w:r w:rsidR="00CE3487" w:rsidRPr="00CE3997">
        <w:rPr>
          <w:lang w:eastAsia="zh-CN"/>
        </w:rPr>
        <w:t xml:space="preserve"> basis to present how </w:t>
      </w:r>
      <w:r w:rsidR="006D6E11" w:rsidRPr="00CE3997">
        <w:rPr>
          <w:lang w:eastAsia="zh-CN"/>
        </w:rPr>
        <w:t xml:space="preserve">the LLP </w:t>
      </w:r>
      <w:r w:rsidR="00235CC6" w:rsidRPr="00CE3997">
        <w:rPr>
          <w:lang w:eastAsia="zh-CN"/>
        </w:rPr>
        <w:t xml:space="preserve">is involved in </w:t>
      </w:r>
      <w:r w:rsidR="002A3A55">
        <w:rPr>
          <w:lang w:eastAsia="zh-CN"/>
        </w:rPr>
        <w:t>E</w:t>
      </w:r>
      <w:r w:rsidR="00D57210" w:rsidRPr="00CE3997">
        <w:rPr>
          <w:lang w:eastAsia="zh-CN"/>
        </w:rPr>
        <w:t>MM/</w:t>
      </w:r>
      <w:r w:rsidR="002A3A55">
        <w:rPr>
          <w:lang w:eastAsia="zh-CN"/>
        </w:rPr>
        <w:t>E</w:t>
      </w:r>
      <w:r w:rsidR="00D57210" w:rsidRPr="00CE3997">
        <w:rPr>
          <w:lang w:eastAsia="zh-CN"/>
        </w:rPr>
        <w:t>SM procedure</w:t>
      </w:r>
      <w:r w:rsidR="00735A87" w:rsidRPr="00CE3997">
        <w:rPr>
          <w:lang w:eastAsia="zh-CN"/>
        </w:rPr>
        <w:t>s</w:t>
      </w:r>
      <w:r w:rsidR="00D57210" w:rsidRPr="00CE3997">
        <w:rPr>
          <w:lang w:eastAsia="zh-CN"/>
        </w:rPr>
        <w:t>.</w:t>
      </w:r>
    </w:p>
    <w:p w14:paraId="46A442B7" w14:textId="0F497221" w:rsidR="0068473D" w:rsidRPr="00CE3997" w:rsidRDefault="00354754" w:rsidP="00E96CBF">
      <w:pPr>
        <w:jc w:val="center"/>
      </w:pPr>
      <w:r w:rsidRPr="002C6961">
        <w:object w:dxaOrig="16485" w:dyaOrig="13065" w14:anchorId="5A121A27">
          <v:shape id="_x0000_i1032" type="#_x0000_t75" style="width:481.45pt;height:250.45pt" o:ole="">
            <v:imagedata r:id="rId22" o:title="" cropbottom="26008f"/>
          </v:shape>
          <o:OLEObject Type="Embed" ProgID="Visio.Drawing.15" ShapeID="_x0000_i1032" DrawAspect="Content" ObjectID="_1769598377" r:id="rId23"/>
        </w:object>
      </w:r>
    </w:p>
    <w:p w14:paraId="7BB4A103" w14:textId="32009D87" w:rsidR="00FF14A2" w:rsidRPr="00DA36E0" w:rsidRDefault="009C25C2" w:rsidP="00DA36E0">
      <w:pPr>
        <w:pStyle w:val="TF"/>
        <w:rPr>
          <w:lang w:eastAsia="zh-CN"/>
        </w:rPr>
      </w:pPr>
      <w:r w:rsidRPr="002C6961">
        <w:rPr>
          <w:lang w:eastAsia="zh-CN"/>
        </w:rPr>
        <w:t>Fi</w:t>
      </w:r>
      <w:r w:rsidRPr="00DA36E0">
        <w:rPr>
          <w:lang w:eastAsia="zh-CN"/>
        </w:rPr>
        <w:t>gure 6.x.</w:t>
      </w:r>
      <w:r w:rsidR="00FE0B30" w:rsidRPr="00DA36E0">
        <w:rPr>
          <w:lang w:eastAsia="zh-CN"/>
        </w:rPr>
        <w:t>2</w:t>
      </w:r>
      <w:r w:rsidRPr="00DA36E0">
        <w:rPr>
          <w:lang w:eastAsia="zh-CN"/>
        </w:rPr>
        <w:t>-</w:t>
      </w:r>
      <w:r w:rsidR="00FE0B30" w:rsidRPr="00DA36E0">
        <w:rPr>
          <w:lang w:eastAsia="zh-CN"/>
        </w:rPr>
        <w:t>1</w:t>
      </w:r>
      <w:r w:rsidR="00E56304" w:rsidRPr="00DA36E0">
        <w:rPr>
          <w:lang w:eastAsia="zh-CN"/>
        </w:rPr>
        <w:t>:</w:t>
      </w:r>
      <w:r w:rsidRPr="00DA36E0">
        <w:rPr>
          <w:lang w:eastAsia="zh-CN"/>
        </w:rPr>
        <w:t xml:space="preserve"> </w:t>
      </w:r>
      <w:r w:rsidR="00877491" w:rsidRPr="00DA36E0">
        <w:rPr>
          <w:lang w:eastAsia="zh-CN"/>
        </w:rPr>
        <w:t>Initial Attach with LLP</w:t>
      </w:r>
    </w:p>
    <w:p w14:paraId="2EDEEDA5" w14:textId="423BE2AC" w:rsidR="00311700" w:rsidRPr="00CE3997" w:rsidRDefault="005A2B23" w:rsidP="00311700">
      <w:pPr>
        <w:rPr>
          <w:lang w:eastAsia="zh-CN"/>
        </w:rPr>
      </w:pPr>
      <w:r w:rsidRPr="00CE3997">
        <w:rPr>
          <w:lang w:eastAsia="zh-CN"/>
        </w:rPr>
        <w:t xml:space="preserve">As well as the </w:t>
      </w:r>
      <w:r w:rsidR="00A85B8E" w:rsidRPr="00CE3997">
        <w:rPr>
          <w:lang w:eastAsia="zh-CN"/>
        </w:rPr>
        <w:t xml:space="preserve">LLP </w:t>
      </w:r>
      <w:r w:rsidR="00F17631" w:rsidRPr="00CE3997">
        <w:rPr>
          <w:lang w:eastAsia="zh-CN"/>
        </w:rPr>
        <w:t>mapping</w:t>
      </w:r>
      <w:r w:rsidR="00BC6C19" w:rsidRPr="00CE3997">
        <w:rPr>
          <w:lang w:eastAsia="zh-CN"/>
        </w:rPr>
        <w:t xml:space="preserve"> eNB ID with </w:t>
      </w:r>
      <w:r w:rsidR="00BC6C19" w:rsidRPr="002A3A55">
        <w:rPr>
          <w:lang w:eastAsia="zh-CN"/>
        </w:rPr>
        <w:t>LLP ID</w:t>
      </w:r>
      <w:r w:rsidR="00BC6C19" w:rsidRPr="00CE3997">
        <w:rPr>
          <w:lang w:eastAsia="zh-CN"/>
        </w:rPr>
        <w:t xml:space="preserve"> and </w:t>
      </w:r>
      <w:r w:rsidR="00FD70B2" w:rsidRPr="00CE3997">
        <w:rPr>
          <w:lang w:eastAsia="zh-CN"/>
        </w:rPr>
        <w:t xml:space="preserve">mapping </w:t>
      </w:r>
      <w:r w:rsidR="00BC6C19" w:rsidRPr="00CE3997">
        <w:rPr>
          <w:lang w:eastAsia="zh-CN"/>
        </w:rPr>
        <w:t xml:space="preserve">eNB UE S1AP ID with LLP S1AP ID in </w:t>
      </w:r>
      <w:r w:rsidR="00BE17AF" w:rsidRPr="00CE3997">
        <w:rPr>
          <w:lang w:eastAsia="zh-CN"/>
        </w:rPr>
        <w:t>UE level S1</w:t>
      </w:r>
      <w:r w:rsidR="00BC6C19" w:rsidRPr="00CE3997">
        <w:rPr>
          <w:lang w:eastAsia="zh-CN"/>
        </w:rPr>
        <w:t xml:space="preserve"> message</w:t>
      </w:r>
      <w:r w:rsidRPr="00CE3997">
        <w:rPr>
          <w:lang w:eastAsia="zh-CN"/>
        </w:rPr>
        <w:t>s</w:t>
      </w:r>
      <w:r w:rsidR="00BC6C19" w:rsidRPr="00CE3997">
        <w:rPr>
          <w:lang w:eastAsia="zh-CN"/>
        </w:rPr>
        <w:t>, t</w:t>
      </w:r>
      <w:r w:rsidR="00830A8E" w:rsidRPr="00CE3997">
        <w:rPr>
          <w:lang w:eastAsia="zh-CN"/>
        </w:rPr>
        <w:t xml:space="preserve">he </w:t>
      </w:r>
      <w:r w:rsidR="00855121" w:rsidRPr="00CE3997">
        <w:rPr>
          <w:lang w:eastAsia="zh-CN"/>
        </w:rPr>
        <w:t>other</w:t>
      </w:r>
      <w:r w:rsidR="00502F67" w:rsidRPr="00CE3997">
        <w:rPr>
          <w:lang w:eastAsia="zh-CN"/>
        </w:rPr>
        <w:t xml:space="preserve"> </w:t>
      </w:r>
      <w:r w:rsidR="001C3B09" w:rsidRPr="00CE3997">
        <w:rPr>
          <w:lang w:eastAsia="zh-CN"/>
        </w:rPr>
        <w:t xml:space="preserve">differences </w:t>
      </w:r>
      <w:r w:rsidR="00830A8E" w:rsidRPr="00CE3997">
        <w:rPr>
          <w:lang w:eastAsia="zh-CN"/>
        </w:rPr>
        <w:t xml:space="preserve">with current Initial </w:t>
      </w:r>
      <w:r w:rsidR="009F1A4B" w:rsidRPr="00CE3997">
        <w:rPr>
          <w:lang w:eastAsia="zh-CN"/>
        </w:rPr>
        <w:t>A</w:t>
      </w:r>
      <w:r w:rsidR="00830A8E" w:rsidRPr="00CE3997">
        <w:rPr>
          <w:lang w:eastAsia="zh-CN"/>
        </w:rPr>
        <w:t xml:space="preserve">ttach procedure </w:t>
      </w:r>
      <w:r w:rsidR="00737321" w:rsidRPr="00CE3997">
        <w:rPr>
          <w:lang w:eastAsia="zh-CN"/>
        </w:rPr>
        <w:t xml:space="preserve">are </w:t>
      </w:r>
      <w:r w:rsidR="000E120E" w:rsidRPr="00CE3997">
        <w:rPr>
          <w:lang w:eastAsia="zh-CN"/>
        </w:rPr>
        <w:t>listed as follows</w:t>
      </w:r>
      <w:r w:rsidR="00830A8E" w:rsidRPr="00CE3997">
        <w:rPr>
          <w:lang w:eastAsia="zh-CN"/>
        </w:rPr>
        <w:t>:</w:t>
      </w:r>
    </w:p>
    <w:p w14:paraId="6FB6A492" w14:textId="2F66A6B3" w:rsidR="00B11B16" w:rsidRPr="00CE3997" w:rsidRDefault="002601FA" w:rsidP="00BE2CE8">
      <w:pPr>
        <w:pStyle w:val="B1"/>
        <w:numPr>
          <w:ilvl w:val="0"/>
          <w:numId w:val="35"/>
        </w:numPr>
        <w:rPr>
          <w:lang w:eastAsia="zh-CN"/>
        </w:rPr>
      </w:pPr>
      <w:r w:rsidRPr="00CE3997">
        <w:rPr>
          <w:lang w:eastAsia="zh-CN"/>
        </w:rPr>
        <w:lastRenderedPageBreak/>
        <w:t>Step</w:t>
      </w:r>
      <w:r w:rsidR="005A2B23" w:rsidRPr="00CE3997">
        <w:rPr>
          <w:lang w:eastAsia="zh-CN"/>
        </w:rPr>
        <w:t>s</w:t>
      </w:r>
      <w:r w:rsidRPr="00CE3997">
        <w:rPr>
          <w:lang w:eastAsia="zh-CN"/>
        </w:rPr>
        <w:t xml:space="preserve"> 1-3: </w:t>
      </w:r>
      <w:r w:rsidR="0088774D" w:rsidRPr="00CE3997">
        <w:rPr>
          <w:lang w:eastAsia="zh-CN"/>
        </w:rPr>
        <w:t>T</w:t>
      </w:r>
      <w:r w:rsidR="00EC4990" w:rsidRPr="00CE3997">
        <w:rPr>
          <w:lang w:eastAsia="zh-CN"/>
        </w:rPr>
        <w:t xml:space="preserve">he </w:t>
      </w:r>
      <w:r w:rsidR="00FC22AA" w:rsidRPr="00CE3997">
        <w:rPr>
          <w:lang w:eastAsia="zh-CN"/>
        </w:rPr>
        <w:t xml:space="preserve">LLP </w:t>
      </w:r>
      <w:r w:rsidR="00907A12" w:rsidRPr="00CE3997">
        <w:rPr>
          <w:lang w:eastAsia="zh-CN"/>
        </w:rPr>
        <w:t>receiv</w:t>
      </w:r>
      <w:r w:rsidR="00B51EBB" w:rsidRPr="00CE3997">
        <w:rPr>
          <w:lang w:eastAsia="zh-CN"/>
        </w:rPr>
        <w:t>e</w:t>
      </w:r>
      <w:r w:rsidR="00677EC4" w:rsidRPr="00CE3997">
        <w:rPr>
          <w:lang w:eastAsia="zh-CN"/>
        </w:rPr>
        <w:t>s</w:t>
      </w:r>
      <w:r w:rsidR="00907A12" w:rsidRPr="00CE3997">
        <w:rPr>
          <w:lang w:eastAsia="zh-CN"/>
        </w:rPr>
        <w:t xml:space="preserve"> Initial UE message </w:t>
      </w:r>
      <w:r w:rsidR="005A2B23" w:rsidRPr="00CE3997">
        <w:rPr>
          <w:lang w:eastAsia="zh-CN"/>
        </w:rPr>
        <w:t>carrying</w:t>
      </w:r>
      <w:r w:rsidR="000166A6" w:rsidRPr="00CE3997">
        <w:rPr>
          <w:lang w:eastAsia="zh-CN"/>
        </w:rPr>
        <w:t xml:space="preserve"> </w:t>
      </w:r>
      <w:r w:rsidR="005A2B23" w:rsidRPr="00CE3997">
        <w:rPr>
          <w:lang w:eastAsia="zh-CN"/>
        </w:rPr>
        <w:t xml:space="preserve">the </w:t>
      </w:r>
      <w:r w:rsidR="008D119E" w:rsidRPr="00CE3997">
        <w:rPr>
          <w:lang w:eastAsia="zh-CN"/>
        </w:rPr>
        <w:t>Attach request</w:t>
      </w:r>
      <w:r w:rsidR="00D230ED" w:rsidRPr="00CE3997">
        <w:rPr>
          <w:lang w:eastAsia="zh-CN"/>
        </w:rPr>
        <w:t xml:space="preserve"> from </w:t>
      </w:r>
      <w:r w:rsidR="002A3A55">
        <w:rPr>
          <w:lang w:eastAsia="zh-CN"/>
        </w:rPr>
        <w:t>on-board eNB</w:t>
      </w:r>
      <w:r w:rsidR="0044524E" w:rsidRPr="00CE3997">
        <w:rPr>
          <w:lang w:eastAsia="zh-CN"/>
        </w:rPr>
        <w:t xml:space="preserve"> in step 2</w:t>
      </w:r>
      <w:r w:rsidR="00E5625B" w:rsidRPr="00CE3997">
        <w:rPr>
          <w:lang w:eastAsia="zh-CN"/>
        </w:rPr>
        <w:t xml:space="preserve"> and </w:t>
      </w:r>
      <w:r w:rsidR="000166A6" w:rsidRPr="00CE3997">
        <w:rPr>
          <w:lang w:eastAsia="zh-CN"/>
        </w:rPr>
        <w:t>se</w:t>
      </w:r>
      <w:r w:rsidR="004C3C8C" w:rsidRPr="00CE3997">
        <w:rPr>
          <w:lang w:eastAsia="zh-CN"/>
        </w:rPr>
        <w:t>n</w:t>
      </w:r>
      <w:r w:rsidR="000166A6" w:rsidRPr="00CE3997">
        <w:rPr>
          <w:lang w:eastAsia="zh-CN"/>
        </w:rPr>
        <w:t>d</w:t>
      </w:r>
      <w:r w:rsidR="004C3C8C" w:rsidRPr="00CE3997">
        <w:rPr>
          <w:lang w:eastAsia="zh-CN"/>
        </w:rPr>
        <w:t>s</w:t>
      </w:r>
      <w:r w:rsidR="00A45899" w:rsidRPr="00CE3997">
        <w:rPr>
          <w:lang w:eastAsia="zh-CN"/>
        </w:rPr>
        <w:t xml:space="preserve"> </w:t>
      </w:r>
      <w:r w:rsidR="006F7932" w:rsidRPr="00CE3997">
        <w:rPr>
          <w:lang w:eastAsia="zh-CN"/>
        </w:rPr>
        <w:t xml:space="preserve">it to </w:t>
      </w:r>
      <w:r w:rsidR="005A2B23" w:rsidRPr="00CE3997">
        <w:rPr>
          <w:lang w:eastAsia="zh-CN"/>
        </w:rPr>
        <w:t xml:space="preserve">the </w:t>
      </w:r>
      <w:r w:rsidR="006F7932" w:rsidRPr="00CE3997">
        <w:rPr>
          <w:lang w:eastAsia="zh-CN"/>
        </w:rPr>
        <w:t>MME</w:t>
      </w:r>
      <w:r w:rsidR="00F857E5" w:rsidRPr="00CE3997">
        <w:rPr>
          <w:lang w:eastAsia="zh-CN"/>
        </w:rPr>
        <w:t xml:space="preserve"> </w:t>
      </w:r>
      <w:r w:rsidR="005A2B23" w:rsidRPr="00CE3997">
        <w:rPr>
          <w:lang w:eastAsia="zh-CN"/>
        </w:rPr>
        <w:t xml:space="preserve">in </w:t>
      </w:r>
      <w:r w:rsidR="00F857E5" w:rsidRPr="00CE3997">
        <w:rPr>
          <w:lang w:eastAsia="zh-CN"/>
        </w:rPr>
        <w:t>step 3</w:t>
      </w:r>
      <w:r w:rsidR="002E24EF" w:rsidRPr="00CE3997">
        <w:rPr>
          <w:lang w:eastAsia="zh-CN"/>
        </w:rPr>
        <w:t>,</w:t>
      </w:r>
      <w:r w:rsidR="00E5625B" w:rsidRPr="00CE3997">
        <w:rPr>
          <w:lang w:eastAsia="zh-CN"/>
        </w:rPr>
        <w:t xml:space="preserve"> after perform </w:t>
      </w:r>
      <w:r w:rsidR="005A2B23" w:rsidRPr="00CE3997">
        <w:rPr>
          <w:lang w:eastAsia="zh-CN"/>
        </w:rPr>
        <w:t xml:space="preserve">the </w:t>
      </w:r>
      <w:r w:rsidR="00E5625B" w:rsidRPr="00CE3997">
        <w:rPr>
          <w:lang w:eastAsia="zh-CN"/>
        </w:rPr>
        <w:t xml:space="preserve">mapping of </w:t>
      </w:r>
      <w:r w:rsidR="00C85267" w:rsidRPr="00CE3997">
        <w:rPr>
          <w:lang w:eastAsia="zh-CN"/>
        </w:rPr>
        <w:t>eNB ID and</w:t>
      </w:r>
      <w:r w:rsidR="00D44282" w:rsidRPr="00CE3997">
        <w:rPr>
          <w:lang w:eastAsia="zh-CN"/>
        </w:rPr>
        <w:t xml:space="preserve"> eNB UE S1AP ID</w:t>
      </w:r>
      <w:r w:rsidR="00A45899" w:rsidRPr="00CE3997">
        <w:rPr>
          <w:lang w:eastAsia="zh-CN"/>
        </w:rPr>
        <w:t>.</w:t>
      </w:r>
    </w:p>
    <w:p w14:paraId="7F5BD0E4" w14:textId="5511485F" w:rsidR="006762D3" w:rsidRPr="00CE3997" w:rsidRDefault="000166A6" w:rsidP="00C96B21">
      <w:pPr>
        <w:pStyle w:val="B1"/>
        <w:numPr>
          <w:ilvl w:val="0"/>
          <w:numId w:val="35"/>
        </w:numPr>
        <w:rPr>
          <w:lang w:eastAsia="zh-CN"/>
        </w:rPr>
      </w:pPr>
      <w:r w:rsidRPr="00CE3997">
        <w:rPr>
          <w:lang w:eastAsia="zh-CN"/>
        </w:rPr>
        <w:t>Step</w:t>
      </w:r>
      <w:r w:rsidR="005A2B23" w:rsidRPr="00CE3997">
        <w:rPr>
          <w:lang w:eastAsia="zh-CN"/>
        </w:rPr>
        <w:t>s</w:t>
      </w:r>
      <w:r w:rsidR="00DD3D9E" w:rsidRPr="00CE3997">
        <w:rPr>
          <w:lang w:eastAsia="zh-CN"/>
        </w:rPr>
        <w:t xml:space="preserve"> 4-6: </w:t>
      </w:r>
      <w:r w:rsidR="00F23EB8" w:rsidRPr="00CE3997">
        <w:rPr>
          <w:lang w:eastAsia="zh-CN"/>
        </w:rPr>
        <w:t xml:space="preserve">After </w:t>
      </w:r>
      <w:r w:rsidR="00354754" w:rsidRPr="00CE3997">
        <w:rPr>
          <w:lang w:eastAsia="zh-CN"/>
        </w:rPr>
        <w:t xml:space="preserve">receiving </w:t>
      </w:r>
      <w:r w:rsidR="005A2B23" w:rsidRPr="00CE3997">
        <w:rPr>
          <w:lang w:eastAsia="zh-CN"/>
        </w:rPr>
        <w:t>Initial</w:t>
      </w:r>
      <w:r w:rsidR="00A10507" w:rsidRPr="00CE3997">
        <w:rPr>
          <w:lang w:eastAsia="zh-CN"/>
        </w:rPr>
        <w:t xml:space="preserve"> Context Setup Request with Attach accept</w:t>
      </w:r>
      <w:r w:rsidR="00E15285" w:rsidRPr="00CE3997">
        <w:rPr>
          <w:lang w:eastAsia="zh-CN"/>
        </w:rPr>
        <w:t xml:space="preserve"> from MME</w:t>
      </w:r>
      <w:r w:rsidR="00A10507" w:rsidRPr="00CE3997">
        <w:rPr>
          <w:lang w:eastAsia="zh-CN"/>
        </w:rPr>
        <w:t xml:space="preserve"> </w:t>
      </w:r>
      <w:r w:rsidR="00FA7223" w:rsidRPr="00CE3997">
        <w:rPr>
          <w:lang w:eastAsia="zh-CN"/>
        </w:rPr>
        <w:t xml:space="preserve">in step </w:t>
      </w:r>
      <w:r w:rsidR="00E15285" w:rsidRPr="00CE3997">
        <w:rPr>
          <w:lang w:eastAsia="zh-CN"/>
        </w:rPr>
        <w:t>4,</w:t>
      </w:r>
      <w:r w:rsidR="001A7673" w:rsidRPr="00CE3997">
        <w:rPr>
          <w:lang w:eastAsia="zh-CN"/>
        </w:rPr>
        <w:t xml:space="preserve"> the LLP</w:t>
      </w:r>
      <w:r w:rsidR="00E15285" w:rsidRPr="00CE3997">
        <w:rPr>
          <w:lang w:eastAsia="zh-CN"/>
        </w:rPr>
        <w:t xml:space="preserve"> allocate</w:t>
      </w:r>
      <w:r w:rsidR="00A926DD" w:rsidRPr="00CE3997">
        <w:rPr>
          <w:lang w:eastAsia="zh-CN"/>
        </w:rPr>
        <w:t>s</w:t>
      </w:r>
      <w:r w:rsidR="00E15285" w:rsidRPr="00CE3997">
        <w:rPr>
          <w:lang w:eastAsia="zh-CN"/>
        </w:rPr>
        <w:t xml:space="preserve"> </w:t>
      </w:r>
      <w:r w:rsidR="005A2B23" w:rsidRPr="00CE3997">
        <w:rPr>
          <w:lang w:eastAsia="zh-CN"/>
        </w:rPr>
        <w:t xml:space="preserve">the </w:t>
      </w:r>
      <w:proofErr w:type="gramStart"/>
      <w:r w:rsidR="005A2B23" w:rsidRPr="00CE3997">
        <w:rPr>
          <w:lang w:eastAsia="zh-CN"/>
        </w:rPr>
        <w:t>Up L</w:t>
      </w:r>
      <w:r w:rsidR="007533E0" w:rsidRPr="00CE3997">
        <w:rPr>
          <w:lang w:eastAsia="zh-CN"/>
        </w:rPr>
        <w:t>ink</w:t>
      </w:r>
      <w:proofErr w:type="gramEnd"/>
      <w:r w:rsidR="007533E0" w:rsidRPr="00CE3997">
        <w:rPr>
          <w:lang w:eastAsia="zh-CN"/>
        </w:rPr>
        <w:t xml:space="preserve"> LLP S1-U tunnel </w:t>
      </w:r>
      <w:r w:rsidR="005A2B23" w:rsidRPr="00CE3997">
        <w:rPr>
          <w:lang w:eastAsia="zh-CN"/>
        </w:rPr>
        <w:t>resources</w:t>
      </w:r>
      <w:r w:rsidR="007533E0" w:rsidRPr="00CE3997">
        <w:rPr>
          <w:lang w:eastAsia="zh-CN"/>
        </w:rPr>
        <w:t xml:space="preserve"> </w:t>
      </w:r>
      <w:r w:rsidR="00404350" w:rsidRPr="00CE3997">
        <w:rPr>
          <w:lang w:eastAsia="zh-CN"/>
        </w:rPr>
        <w:t>and replace</w:t>
      </w:r>
      <w:r w:rsidR="005A2B23" w:rsidRPr="00CE3997">
        <w:rPr>
          <w:lang w:eastAsia="zh-CN"/>
        </w:rPr>
        <w:t>s</w:t>
      </w:r>
      <w:r w:rsidR="006109CA" w:rsidRPr="00CE3997">
        <w:rPr>
          <w:lang w:eastAsia="zh-CN"/>
        </w:rPr>
        <w:t xml:space="preserve"> </w:t>
      </w:r>
      <w:r w:rsidR="005A2B23" w:rsidRPr="00CE3997">
        <w:rPr>
          <w:lang w:eastAsia="zh-CN"/>
        </w:rPr>
        <w:t xml:space="preserve">the </w:t>
      </w:r>
      <w:r w:rsidR="003E7608" w:rsidRPr="00CE3997">
        <w:rPr>
          <w:lang w:eastAsia="zh-CN"/>
        </w:rPr>
        <w:t xml:space="preserve">S1-U tunnel information of </w:t>
      </w:r>
      <w:r w:rsidR="00E4400D" w:rsidRPr="00CE3997">
        <w:rPr>
          <w:lang w:eastAsia="zh-CN"/>
        </w:rPr>
        <w:t xml:space="preserve">S-GW with </w:t>
      </w:r>
      <w:r w:rsidR="001E5C17" w:rsidRPr="00CE3997">
        <w:rPr>
          <w:lang w:eastAsia="zh-CN"/>
        </w:rPr>
        <w:t xml:space="preserve">the </w:t>
      </w:r>
      <w:r w:rsidR="00A639AF" w:rsidRPr="00CE3997">
        <w:rPr>
          <w:lang w:eastAsia="zh-CN"/>
        </w:rPr>
        <w:t>U</w:t>
      </w:r>
      <w:r w:rsidR="005A2B23" w:rsidRPr="00CE3997">
        <w:rPr>
          <w:lang w:eastAsia="zh-CN"/>
        </w:rPr>
        <w:t>p</w:t>
      </w:r>
      <w:r w:rsidR="00A639AF" w:rsidRPr="00CE3997">
        <w:rPr>
          <w:lang w:eastAsia="zh-CN"/>
        </w:rPr>
        <w:t xml:space="preserve"> Link</w:t>
      </w:r>
      <w:r w:rsidR="00D64D30" w:rsidRPr="00CE3997">
        <w:rPr>
          <w:lang w:eastAsia="zh-CN"/>
        </w:rPr>
        <w:t xml:space="preserve"> </w:t>
      </w:r>
      <w:r w:rsidR="00E33945" w:rsidRPr="00CE3997">
        <w:rPr>
          <w:lang w:eastAsia="zh-CN"/>
        </w:rPr>
        <w:t xml:space="preserve">LLP </w:t>
      </w:r>
      <w:r w:rsidR="00D63557" w:rsidRPr="00CE3997">
        <w:rPr>
          <w:lang w:eastAsia="zh-CN"/>
        </w:rPr>
        <w:t xml:space="preserve">S1-U </w:t>
      </w:r>
      <w:r w:rsidR="000B6DF8" w:rsidRPr="00CE3997">
        <w:rPr>
          <w:lang w:eastAsia="zh-CN"/>
        </w:rPr>
        <w:t>tunnel information,</w:t>
      </w:r>
      <w:r w:rsidR="00FA7223" w:rsidRPr="00CE3997">
        <w:rPr>
          <w:lang w:eastAsia="zh-CN"/>
        </w:rPr>
        <w:t xml:space="preserve"> and </w:t>
      </w:r>
      <w:r w:rsidR="00322D60" w:rsidRPr="00CE3997">
        <w:rPr>
          <w:lang w:eastAsia="zh-CN"/>
        </w:rPr>
        <w:t>send</w:t>
      </w:r>
      <w:r w:rsidR="0025651A" w:rsidRPr="00CE3997">
        <w:rPr>
          <w:lang w:eastAsia="zh-CN"/>
        </w:rPr>
        <w:t>s</w:t>
      </w:r>
      <w:r w:rsidR="00322D60" w:rsidRPr="00CE3997">
        <w:rPr>
          <w:lang w:eastAsia="zh-CN"/>
        </w:rPr>
        <w:t xml:space="preserve"> </w:t>
      </w:r>
      <w:r w:rsidR="005A2B23" w:rsidRPr="00CE3997">
        <w:rPr>
          <w:lang w:eastAsia="zh-CN"/>
        </w:rPr>
        <w:t xml:space="preserve">it </w:t>
      </w:r>
      <w:r w:rsidR="006817CD" w:rsidRPr="00CE3997">
        <w:rPr>
          <w:lang w:eastAsia="zh-CN"/>
        </w:rPr>
        <w:t xml:space="preserve">to </w:t>
      </w:r>
      <w:r w:rsidR="00DE06A8" w:rsidRPr="00CE3997">
        <w:rPr>
          <w:lang w:eastAsia="zh-CN"/>
        </w:rPr>
        <w:t>eNB</w:t>
      </w:r>
      <w:r w:rsidR="00AE46B0" w:rsidRPr="00CE3997">
        <w:rPr>
          <w:lang w:eastAsia="zh-CN"/>
        </w:rPr>
        <w:t>.</w:t>
      </w:r>
    </w:p>
    <w:p w14:paraId="0BAD6AB5" w14:textId="37845594" w:rsidR="004B7E81" w:rsidRPr="00CE3997" w:rsidRDefault="001271AA" w:rsidP="006817DB">
      <w:pPr>
        <w:pStyle w:val="B1"/>
        <w:numPr>
          <w:ilvl w:val="0"/>
          <w:numId w:val="35"/>
        </w:numPr>
        <w:rPr>
          <w:lang w:eastAsia="zh-CN"/>
        </w:rPr>
      </w:pPr>
      <w:r w:rsidRPr="00CE3997">
        <w:rPr>
          <w:lang w:eastAsia="zh-CN"/>
        </w:rPr>
        <w:t>Step</w:t>
      </w:r>
      <w:r w:rsidR="005A2B23" w:rsidRPr="00CE3997">
        <w:rPr>
          <w:lang w:eastAsia="zh-CN"/>
        </w:rPr>
        <w:t>s</w:t>
      </w:r>
      <w:r w:rsidRPr="00CE3997">
        <w:rPr>
          <w:lang w:eastAsia="zh-CN"/>
        </w:rPr>
        <w:t xml:space="preserve"> 7-</w:t>
      </w:r>
      <w:r w:rsidR="00251634" w:rsidRPr="00CE3997">
        <w:rPr>
          <w:lang w:eastAsia="zh-CN"/>
        </w:rPr>
        <w:t>10</w:t>
      </w:r>
      <w:r w:rsidR="00D43448" w:rsidRPr="00CE3997">
        <w:rPr>
          <w:lang w:eastAsia="zh-CN"/>
        </w:rPr>
        <w:t xml:space="preserve">: </w:t>
      </w:r>
      <w:r w:rsidR="00BC4CFC" w:rsidRPr="00CE3997">
        <w:rPr>
          <w:lang w:eastAsia="zh-CN"/>
        </w:rPr>
        <w:t xml:space="preserve">After </w:t>
      </w:r>
      <w:r w:rsidR="0068657D" w:rsidRPr="00CE3997">
        <w:rPr>
          <w:lang w:eastAsia="zh-CN"/>
        </w:rPr>
        <w:t xml:space="preserve">Initial </w:t>
      </w:r>
      <w:r w:rsidR="005A2B23" w:rsidRPr="00CE3997">
        <w:rPr>
          <w:lang w:eastAsia="zh-CN"/>
        </w:rPr>
        <w:t>Context</w:t>
      </w:r>
      <w:r w:rsidR="0068657D" w:rsidRPr="00CE3997">
        <w:rPr>
          <w:lang w:eastAsia="zh-CN"/>
        </w:rPr>
        <w:t xml:space="preserve"> Setup </w:t>
      </w:r>
      <w:r w:rsidR="00680AB6" w:rsidRPr="00CE3997">
        <w:rPr>
          <w:lang w:eastAsia="zh-CN"/>
        </w:rPr>
        <w:t xml:space="preserve">Response </w:t>
      </w:r>
      <w:r w:rsidR="00087445" w:rsidRPr="00CE3997">
        <w:rPr>
          <w:lang w:eastAsia="zh-CN"/>
        </w:rPr>
        <w:t>from eNB received in step 7</w:t>
      </w:r>
      <w:r w:rsidR="00EE7D0B" w:rsidRPr="00CE3997">
        <w:rPr>
          <w:lang w:eastAsia="zh-CN"/>
        </w:rPr>
        <w:t xml:space="preserve">, the LLP </w:t>
      </w:r>
      <w:r w:rsidR="00752D99" w:rsidRPr="00CE3997">
        <w:rPr>
          <w:lang w:eastAsia="zh-CN"/>
        </w:rPr>
        <w:t xml:space="preserve">allocates Down Link LLP S1-U tunnel </w:t>
      </w:r>
      <w:r w:rsidR="005A2B23" w:rsidRPr="00CE3997">
        <w:rPr>
          <w:lang w:eastAsia="zh-CN"/>
        </w:rPr>
        <w:t>resources</w:t>
      </w:r>
      <w:r w:rsidR="007A4CE1" w:rsidRPr="00CE3997">
        <w:rPr>
          <w:lang w:eastAsia="zh-CN"/>
        </w:rPr>
        <w:t xml:space="preserve"> </w:t>
      </w:r>
      <w:r w:rsidR="00752D99" w:rsidRPr="00CE3997">
        <w:rPr>
          <w:lang w:eastAsia="zh-CN"/>
        </w:rPr>
        <w:t xml:space="preserve">and </w:t>
      </w:r>
      <w:r w:rsidR="00B41BC6" w:rsidRPr="00CE3997">
        <w:rPr>
          <w:lang w:eastAsia="zh-CN"/>
        </w:rPr>
        <w:t>replace</w:t>
      </w:r>
      <w:r w:rsidR="005A2B23" w:rsidRPr="00CE3997">
        <w:rPr>
          <w:lang w:eastAsia="zh-CN"/>
        </w:rPr>
        <w:t>s the</w:t>
      </w:r>
      <w:r w:rsidR="00B41BC6" w:rsidRPr="00CE3997">
        <w:rPr>
          <w:lang w:eastAsia="zh-CN"/>
        </w:rPr>
        <w:t xml:space="preserve"> </w:t>
      </w:r>
      <w:r w:rsidR="00181EC7" w:rsidRPr="00CE3997">
        <w:rPr>
          <w:lang w:eastAsia="zh-CN"/>
        </w:rPr>
        <w:t xml:space="preserve">S1-U tunnel information of eNB </w:t>
      </w:r>
      <w:r w:rsidR="008D43D5" w:rsidRPr="00CE3997">
        <w:rPr>
          <w:lang w:eastAsia="zh-CN"/>
        </w:rPr>
        <w:t xml:space="preserve">with the </w:t>
      </w:r>
      <w:r w:rsidR="000A4C68" w:rsidRPr="00CE3997">
        <w:rPr>
          <w:lang w:eastAsia="zh-CN"/>
        </w:rPr>
        <w:t xml:space="preserve">Down Link LLP </w:t>
      </w:r>
      <w:r w:rsidR="003C2F8A" w:rsidRPr="00CE3997">
        <w:rPr>
          <w:lang w:eastAsia="zh-CN"/>
        </w:rPr>
        <w:t>S1-U tunnel information, and send</w:t>
      </w:r>
      <w:r w:rsidR="005A2B23" w:rsidRPr="00CE3997">
        <w:rPr>
          <w:lang w:eastAsia="zh-CN"/>
        </w:rPr>
        <w:t xml:space="preserve">s it </w:t>
      </w:r>
      <w:r w:rsidR="00153337" w:rsidRPr="00CE3997">
        <w:rPr>
          <w:lang w:eastAsia="zh-CN"/>
        </w:rPr>
        <w:t>to MME.</w:t>
      </w:r>
    </w:p>
    <w:p w14:paraId="783162EE" w14:textId="6A0085D9" w:rsidR="003544D9" w:rsidRPr="00CE3997" w:rsidRDefault="00482106" w:rsidP="006D7D35">
      <w:pPr>
        <w:rPr>
          <w:lang w:eastAsia="zh-CN"/>
        </w:rPr>
      </w:pPr>
      <w:r w:rsidRPr="00CE3997">
        <w:rPr>
          <w:lang w:eastAsia="zh-CN"/>
        </w:rPr>
        <w:t xml:space="preserve">The LPP maintains the </w:t>
      </w:r>
      <w:r w:rsidR="002948F2" w:rsidRPr="00CE3997">
        <w:rPr>
          <w:lang w:eastAsia="zh-CN"/>
        </w:rPr>
        <w:t>GPT-U tunnel</w:t>
      </w:r>
      <w:r w:rsidR="00864554" w:rsidRPr="00CE3997">
        <w:rPr>
          <w:lang w:eastAsia="zh-CN"/>
        </w:rPr>
        <w:t xml:space="preserve"> </w:t>
      </w:r>
      <w:r w:rsidR="00A24712" w:rsidRPr="00CE3997">
        <w:rPr>
          <w:lang w:eastAsia="zh-CN"/>
        </w:rPr>
        <w:t xml:space="preserve">between </w:t>
      </w:r>
      <w:r w:rsidR="00864554" w:rsidRPr="00CE3997">
        <w:rPr>
          <w:lang w:eastAsia="zh-CN"/>
        </w:rPr>
        <w:t>eNB and S-GW</w:t>
      </w:r>
      <w:r w:rsidR="002948F2" w:rsidRPr="00CE3997">
        <w:rPr>
          <w:lang w:eastAsia="zh-CN"/>
        </w:rPr>
        <w:t xml:space="preserve"> </w:t>
      </w:r>
      <w:r w:rsidR="00880B51" w:rsidRPr="00CE3997">
        <w:rPr>
          <w:lang w:eastAsia="zh-CN"/>
        </w:rPr>
        <w:t xml:space="preserve">during the </w:t>
      </w:r>
      <w:r w:rsidR="00F81585" w:rsidRPr="00CE3997">
        <w:rPr>
          <w:lang w:eastAsia="zh-CN"/>
        </w:rPr>
        <w:t>life</w:t>
      </w:r>
      <w:r w:rsidR="00562BC0">
        <w:rPr>
          <w:lang w:eastAsia="zh-CN"/>
        </w:rPr>
        <w:t>time</w:t>
      </w:r>
      <w:r w:rsidR="00F81585" w:rsidRPr="00CE3997">
        <w:rPr>
          <w:lang w:eastAsia="zh-CN"/>
        </w:rPr>
        <w:t xml:space="preserve"> of the</w:t>
      </w:r>
      <w:r w:rsidR="005B2F9D">
        <w:rPr>
          <w:lang w:eastAsia="zh-CN"/>
        </w:rPr>
        <w:t xml:space="preserve"> </w:t>
      </w:r>
      <w:r w:rsidR="005B2F9D" w:rsidRPr="00CE3997">
        <w:rPr>
          <w:lang w:eastAsia="zh-CN"/>
        </w:rPr>
        <w:t>S1-U tunnel</w:t>
      </w:r>
      <w:r w:rsidR="00326623">
        <w:rPr>
          <w:lang w:eastAsia="zh-CN"/>
        </w:rPr>
        <w:t xml:space="preserve"> </w:t>
      </w:r>
      <w:r w:rsidR="00562BC0">
        <w:rPr>
          <w:lang w:eastAsia="zh-CN"/>
        </w:rPr>
        <w:t xml:space="preserve">for the </w:t>
      </w:r>
      <w:r w:rsidR="00F81585" w:rsidRPr="00CE3997">
        <w:rPr>
          <w:lang w:eastAsia="zh-CN"/>
        </w:rPr>
        <w:t xml:space="preserve">UE </w:t>
      </w:r>
      <w:r w:rsidR="00D700EB" w:rsidRPr="00CE3997">
        <w:t>EPS bearer</w:t>
      </w:r>
      <w:r w:rsidR="00AD65E2" w:rsidRPr="00CE3997">
        <w:rPr>
          <w:lang w:eastAsia="zh-CN"/>
        </w:rPr>
        <w:t xml:space="preserve">. </w:t>
      </w:r>
      <w:r w:rsidR="00311422" w:rsidRPr="00CE3997">
        <w:rPr>
          <w:lang w:eastAsia="zh-CN"/>
        </w:rPr>
        <w:t xml:space="preserve">The </w:t>
      </w:r>
      <w:r w:rsidR="00C0269C" w:rsidRPr="00CE3997">
        <w:rPr>
          <w:lang w:eastAsia="zh-CN"/>
        </w:rPr>
        <w:t>Up Link and Dow</w:t>
      </w:r>
      <w:r w:rsidR="00A037DE" w:rsidRPr="00CE3997">
        <w:rPr>
          <w:lang w:eastAsia="zh-CN"/>
        </w:rPr>
        <w:t>n</w:t>
      </w:r>
      <w:r w:rsidR="00C0269C" w:rsidRPr="00CE3997">
        <w:rPr>
          <w:lang w:eastAsia="zh-CN"/>
        </w:rPr>
        <w:t xml:space="preserve"> Link </w:t>
      </w:r>
      <w:r w:rsidR="00311422" w:rsidRPr="00CE3997">
        <w:rPr>
          <w:lang w:eastAsia="zh-CN"/>
        </w:rPr>
        <w:t xml:space="preserve">user plane data </w:t>
      </w:r>
      <w:r w:rsidR="00A320CA" w:rsidRPr="00CE3997">
        <w:rPr>
          <w:lang w:eastAsia="zh-CN"/>
        </w:rPr>
        <w:t xml:space="preserve">is </w:t>
      </w:r>
      <w:r w:rsidR="00BE445C" w:rsidRPr="00CE3997">
        <w:rPr>
          <w:lang w:eastAsia="zh-CN"/>
        </w:rPr>
        <w:t>transferred</w:t>
      </w:r>
      <w:r w:rsidR="00A320CA" w:rsidRPr="00CE3997">
        <w:rPr>
          <w:lang w:eastAsia="zh-CN"/>
        </w:rPr>
        <w:t xml:space="preserve"> via the LLP to </w:t>
      </w:r>
      <w:r w:rsidR="006B33BC" w:rsidRPr="00CE3997">
        <w:rPr>
          <w:lang w:eastAsia="zh-CN"/>
        </w:rPr>
        <w:t>S-GW</w:t>
      </w:r>
      <w:r w:rsidR="00E87D41">
        <w:rPr>
          <w:lang w:eastAsia="zh-CN"/>
        </w:rPr>
        <w:t>/</w:t>
      </w:r>
      <w:r w:rsidR="0006171F" w:rsidRPr="00CE3997">
        <w:rPr>
          <w:lang w:eastAsia="zh-CN"/>
        </w:rPr>
        <w:t>eNB.</w:t>
      </w:r>
    </w:p>
    <w:p w14:paraId="3754EA9F" w14:textId="43043C19" w:rsidR="002B05AB" w:rsidRPr="00CE3997" w:rsidRDefault="002B05AB" w:rsidP="002B05AB">
      <w:pPr>
        <w:pStyle w:val="Heading4"/>
      </w:pPr>
      <w:r w:rsidRPr="00CE3997">
        <w:t>6.x.2.2</w:t>
      </w:r>
      <w:r w:rsidR="00A44ABE" w:rsidRPr="00CE3997">
        <w:tab/>
      </w:r>
      <w:r w:rsidRPr="00CE3997">
        <w:rPr>
          <w:lang w:eastAsia="zh-CN"/>
        </w:rPr>
        <w:t>Pa</w:t>
      </w:r>
      <w:r w:rsidR="006032E0" w:rsidRPr="00CE3997">
        <w:rPr>
          <w:lang w:eastAsia="zh-CN"/>
        </w:rPr>
        <w:t>g</w:t>
      </w:r>
      <w:r w:rsidRPr="00CE3997">
        <w:rPr>
          <w:lang w:eastAsia="zh-CN"/>
        </w:rPr>
        <w:t>ing with LLP</w:t>
      </w:r>
    </w:p>
    <w:p w14:paraId="5108917D" w14:textId="55483AEC" w:rsidR="00815C39" w:rsidRPr="00CE3997" w:rsidRDefault="0001358E" w:rsidP="00A06C15">
      <w:pPr>
        <w:rPr>
          <w:lang w:eastAsia="zh-CN"/>
        </w:rPr>
      </w:pPr>
      <w:r w:rsidRPr="00CE3997">
        <w:rPr>
          <w:lang w:eastAsia="zh-CN"/>
        </w:rPr>
        <w:t>This procedure</w:t>
      </w:r>
      <w:r w:rsidR="00B223AE" w:rsidRPr="00CE3997">
        <w:rPr>
          <w:lang w:eastAsia="zh-CN"/>
        </w:rPr>
        <w:t xml:space="preserve"> presents </w:t>
      </w:r>
      <w:r w:rsidR="00314FF0" w:rsidRPr="00CE3997">
        <w:rPr>
          <w:lang w:eastAsia="zh-CN"/>
        </w:rPr>
        <w:t>how LLP help</w:t>
      </w:r>
      <w:r w:rsidR="00E56591" w:rsidRPr="00CE3997">
        <w:rPr>
          <w:lang w:eastAsia="zh-CN"/>
        </w:rPr>
        <w:t xml:space="preserve">s </w:t>
      </w:r>
      <w:r w:rsidR="00A44ABE" w:rsidRPr="00CE3997">
        <w:rPr>
          <w:lang w:eastAsia="zh-CN"/>
        </w:rPr>
        <w:t>determining</w:t>
      </w:r>
      <w:r w:rsidR="00E56591" w:rsidRPr="00CE3997">
        <w:rPr>
          <w:lang w:eastAsia="zh-CN"/>
        </w:rPr>
        <w:t xml:space="preserve"> </w:t>
      </w:r>
      <w:r w:rsidR="00DD760E" w:rsidRPr="00CE3997">
        <w:rPr>
          <w:lang w:eastAsia="zh-CN"/>
        </w:rPr>
        <w:t xml:space="preserve">which eNB to send the paging </w:t>
      </w:r>
      <w:r w:rsidR="00A44ABE" w:rsidRPr="00CE3997">
        <w:rPr>
          <w:lang w:eastAsia="zh-CN"/>
        </w:rPr>
        <w:t>message</w:t>
      </w:r>
      <w:r w:rsidR="003616F7" w:rsidRPr="00CE3997">
        <w:rPr>
          <w:lang w:eastAsia="zh-CN"/>
        </w:rPr>
        <w:t xml:space="preserve"> </w:t>
      </w:r>
      <w:r w:rsidR="00F92111" w:rsidRPr="00CE3997">
        <w:rPr>
          <w:lang w:eastAsia="zh-CN"/>
        </w:rPr>
        <w:t>containing recommended cell</w:t>
      </w:r>
      <w:r w:rsidRPr="00CE3997">
        <w:rPr>
          <w:lang w:eastAsia="zh-CN"/>
        </w:rPr>
        <w:t>.</w:t>
      </w:r>
    </w:p>
    <w:p w14:paraId="4B5ADE2E" w14:textId="7F0CA785" w:rsidR="00D10DB1" w:rsidRPr="00CE3997" w:rsidRDefault="000A07A2" w:rsidP="00E96CBF">
      <w:pPr>
        <w:jc w:val="center"/>
        <w:rPr>
          <w:lang w:eastAsia="zh-CN"/>
        </w:rPr>
      </w:pPr>
      <w:r w:rsidRPr="002C6961">
        <w:object w:dxaOrig="16575" w:dyaOrig="13065" w14:anchorId="1C744951">
          <v:shape id="_x0000_i1033" type="#_x0000_t75" style="width:471.45pt;height:176.55pt" o:ole="">
            <v:imagedata r:id="rId24" o:title="" croptop="39155f" cropbottom="-64f"/>
          </v:shape>
          <o:OLEObject Type="Embed" ProgID="Visio.Drawing.15" ShapeID="_x0000_i1033" DrawAspect="Content" ObjectID="_1769598378" r:id="rId25"/>
        </w:object>
      </w:r>
    </w:p>
    <w:p w14:paraId="6E2E51E9" w14:textId="131B15AA" w:rsidR="00671EC2" w:rsidRPr="00DA36E0" w:rsidRDefault="007E101F" w:rsidP="00852636">
      <w:pPr>
        <w:pStyle w:val="TF"/>
        <w:rPr>
          <w:lang w:eastAsia="zh-CN"/>
        </w:rPr>
      </w:pPr>
      <w:r w:rsidRPr="002C6961">
        <w:rPr>
          <w:lang w:eastAsia="zh-CN"/>
        </w:rPr>
        <w:t>Fi</w:t>
      </w:r>
      <w:r w:rsidRPr="00DA36E0">
        <w:rPr>
          <w:lang w:eastAsia="zh-CN"/>
        </w:rPr>
        <w:t>gure 6.x.2-</w:t>
      </w:r>
      <w:r w:rsidR="0086198B" w:rsidRPr="00DA36E0">
        <w:rPr>
          <w:lang w:eastAsia="zh-CN"/>
        </w:rPr>
        <w:t>2</w:t>
      </w:r>
      <w:r w:rsidR="00E56304" w:rsidRPr="00DA36E0">
        <w:rPr>
          <w:lang w:eastAsia="zh-CN"/>
        </w:rPr>
        <w:t>:</w:t>
      </w:r>
      <w:r w:rsidRPr="00DA36E0">
        <w:rPr>
          <w:lang w:eastAsia="zh-CN"/>
        </w:rPr>
        <w:t xml:space="preserve"> </w:t>
      </w:r>
      <w:r w:rsidR="00411152" w:rsidRPr="00DA36E0">
        <w:rPr>
          <w:lang w:eastAsia="zh-CN"/>
        </w:rPr>
        <w:t xml:space="preserve">Paging </w:t>
      </w:r>
      <w:r w:rsidR="00C04AB6" w:rsidRPr="00DA36E0">
        <w:rPr>
          <w:lang w:eastAsia="zh-CN"/>
        </w:rPr>
        <w:t>with LLP</w:t>
      </w:r>
    </w:p>
    <w:p w14:paraId="381F8C0F" w14:textId="36A7B976" w:rsidR="004D5483" w:rsidRPr="00CE3997" w:rsidRDefault="00A44ABE" w:rsidP="004D5483">
      <w:pPr>
        <w:rPr>
          <w:lang w:eastAsia="zh-CN"/>
        </w:rPr>
      </w:pPr>
      <w:r w:rsidRPr="00CE3997">
        <w:rPr>
          <w:lang w:eastAsia="zh-CN"/>
        </w:rPr>
        <w:t xml:space="preserve">As well as the </w:t>
      </w:r>
      <w:r w:rsidR="00F637E1" w:rsidRPr="00CE3997">
        <w:rPr>
          <w:lang w:eastAsia="zh-CN"/>
        </w:rPr>
        <w:t>LLP</w:t>
      </w:r>
      <w:r w:rsidR="00196D0B" w:rsidRPr="00CE3997">
        <w:rPr>
          <w:lang w:eastAsia="zh-CN"/>
        </w:rPr>
        <w:t xml:space="preserve"> mapping </w:t>
      </w:r>
      <w:r w:rsidRPr="00CE3997">
        <w:rPr>
          <w:lang w:eastAsia="zh-CN"/>
        </w:rPr>
        <w:t xml:space="preserve">the </w:t>
      </w:r>
      <w:r w:rsidR="00196D0B" w:rsidRPr="00CE3997">
        <w:rPr>
          <w:lang w:eastAsia="zh-CN"/>
        </w:rPr>
        <w:t xml:space="preserve">eNB ID with </w:t>
      </w:r>
      <w:r w:rsidR="00196D0B" w:rsidRPr="00852636">
        <w:rPr>
          <w:lang w:eastAsia="zh-CN"/>
        </w:rPr>
        <w:t>LLP ID</w:t>
      </w:r>
      <w:r w:rsidR="00196D0B" w:rsidRPr="00CE3997">
        <w:rPr>
          <w:lang w:eastAsia="zh-CN"/>
        </w:rPr>
        <w:t xml:space="preserve"> and mapping </w:t>
      </w:r>
      <w:r w:rsidRPr="00CE3997">
        <w:rPr>
          <w:lang w:eastAsia="zh-CN"/>
        </w:rPr>
        <w:t xml:space="preserve">the </w:t>
      </w:r>
      <w:r w:rsidR="00196D0B" w:rsidRPr="00CE3997">
        <w:rPr>
          <w:lang w:eastAsia="zh-CN"/>
        </w:rPr>
        <w:t xml:space="preserve">eNB UE S1AP ID with LLP S1 AP ID in UE level S1 message, </w:t>
      </w:r>
      <w:r w:rsidR="003F2CF0" w:rsidRPr="00CE3997">
        <w:rPr>
          <w:lang w:eastAsia="zh-CN"/>
        </w:rPr>
        <w:t>t</w:t>
      </w:r>
      <w:r w:rsidR="004D5483" w:rsidRPr="00CE3997">
        <w:rPr>
          <w:lang w:eastAsia="zh-CN"/>
        </w:rPr>
        <w:t xml:space="preserve">he </w:t>
      </w:r>
      <w:r w:rsidR="0055629D" w:rsidRPr="00CE3997">
        <w:rPr>
          <w:lang w:eastAsia="zh-CN"/>
        </w:rPr>
        <w:t xml:space="preserve">other </w:t>
      </w:r>
      <w:r w:rsidRPr="00CE3997">
        <w:rPr>
          <w:lang w:eastAsia="zh-CN"/>
        </w:rPr>
        <w:t xml:space="preserve">differences </w:t>
      </w:r>
      <w:r w:rsidR="004D5483" w:rsidRPr="00CE3997">
        <w:rPr>
          <w:lang w:eastAsia="zh-CN"/>
        </w:rPr>
        <w:t xml:space="preserve">with </w:t>
      </w:r>
      <w:r w:rsidRPr="00CE3997">
        <w:rPr>
          <w:lang w:eastAsia="zh-CN"/>
        </w:rPr>
        <w:t xml:space="preserve">the </w:t>
      </w:r>
      <w:r w:rsidR="004D5483" w:rsidRPr="00CE3997">
        <w:rPr>
          <w:lang w:eastAsia="zh-CN"/>
        </w:rPr>
        <w:t>current</w:t>
      </w:r>
      <w:r w:rsidR="00BD16C2" w:rsidRPr="00CE3997">
        <w:rPr>
          <w:lang w:eastAsia="zh-CN"/>
        </w:rPr>
        <w:t xml:space="preserve"> </w:t>
      </w:r>
      <w:r w:rsidR="00350626" w:rsidRPr="00CE3997">
        <w:rPr>
          <w:lang w:eastAsia="zh-CN"/>
        </w:rPr>
        <w:t xml:space="preserve">cell </w:t>
      </w:r>
      <w:r w:rsidRPr="00CE3997">
        <w:rPr>
          <w:lang w:eastAsia="zh-CN"/>
        </w:rPr>
        <w:t xml:space="preserve">Paging </w:t>
      </w:r>
      <w:r w:rsidR="004D5483" w:rsidRPr="00CE3997">
        <w:rPr>
          <w:lang w:eastAsia="zh-CN"/>
        </w:rPr>
        <w:t>are listed as follows:</w:t>
      </w:r>
    </w:p>
    <w:p w14:paraId="43B39933" w14:textId="59F6AF24" w:rsidR="00DD04FE" w:rsidRPr="00CE3997" w:rsidRDefault="00DD04FE" w:rsidP="00A02DFA">
      <w:pPr>
        <w:pStyle w:val="B1"/>
        <w:numPr>
          <w:ilvl w:val="0"/>
          <w:numId w:val="35"/>
        </w:numPr>
        <w:rPr>
          <w:lang w:eastAsia="zh-CN"/>
        </w:rPr>
      </w:pPr>
      <w:r w:rsidRPr="00CE3997">
        <w:rPr>
          <w:lang w:eastAsia="zh-CN"/>
        </w:rPr>
        <w:t>Step</w:t>
      </w:r>
      <w:r w:rsidR="00A44ABE" w:rsidRPr="00CE3997">
        <w:rPr>
          <w:lang w:eastAsia="zh-CN"/>
        </w:rPr>
        <w:t xml:space="preserve">s </w:t>
      </w:r>
      <w:r w:rsidRPr="00CE3997">
        <w:rPr>
          <w:lang w:eastAsia="zh-CN"/>
        </w:rPr>
        <w:t>1</w:t>
      </w:r>
      <w:r w:rsidR="00C16C62" w:rsidRPr="00CE3997">
        <w:rPr>
          <w:lang w:eastAsia="zh-CN"/>
        </w:rPr>
        <w:t>a-1b</w:t>
      </w:r>
      <w:r w:rsidRPr="00CE3997">
        <w:rPr>
          <w:lang w:eastAsia="zh-CN"/>
        </w:rPr>
        <w:t xml:space="preserve">: </w:t>
      </w:r>
      <w:r w:rsidR="002A10A0" w:rsidRPr="00CE3997">
        <w:rPr>
          <w:lang w:eastAsia="zh-CN"/>
        </w:rPr>
        <w:t xml:space="preserve">The UE may not move after entering into Idle state, </w:t>
      </w:r>
      <w:r w:rsidR="00E20035" w:rsidRPr="00CE3997">
        <w:rPr>
          <w:lang w:eastAsia="zh-CN"/>
        </w:rPr>
        <w:t xml:space="preserve">when </w:t>
      </w:r>
      <w:r w:rsidR="00A44ABE" w:rsidRPr="00CE3997">
        <w:rPr>
          <w:lang w:eastAsia="zh-CN"/>
        </w:rPr>
        <w:t xml:space="preserve">the </w:t>
      </w:r>
      <w:r w:rsidR="00E20035" w:rsidRPr="00CE3997">
        <w:rPr>
          <w:lang w:eastAsia="zh-CN"/>
        </w:rPr>
        <w:t xml:space="preserve">MME needs to page </w:t>
      </w:r>
      <w:r w:rsidR="00A44ABE" w:rsidRPr="00CE3997">
        <w:rPr>
          <w:lang w:eastAsia="zh-CN"/>
        </w:rPr>
        <w:t xml:space="preserve">the </w:t>
      </w:r>
      <w:r w:rsidR="00E20035" w:rsidRPr="00CE3997">
        <w:rPr>
          <w:lang w:eastAsia="zh-CN"/>
        </w:rPr>
        <w:t xml:space="preserve">UE, </w:t>
      </w:r>
      <w:r w:rsidR="00A44ABE" w:rsidRPr="00CE3997">
        <w:rPr>
          <w:lang w:eastAsia="zh-CN"/>
        </w:rPr>
        <w:t xml:space="preserve">for example both </w:t>
      </w:r>
      <w:r w:rsidR="00E20035" w:rsidRPr="00CE3997">
        <w:rPr>
          <w:lang w:eastAsia="zh-CN"/>
        </w:rPr>
        <w:t>eNB#</w:t>
      </w:r>
      <w:r w:rsidR="000250E1" w:rsidRPr="00CE3997">
        <w:rPr>
          <w:lang w:eastAsia="zh-CN"/>
        </w:rPr>
        <w:t>1 and eNB</w:t>
      </w:r>
      <w:r w:rsidR="00B13EB0" w:rsidRPr="00CE3997">
        <w:rPr>
          <w:lang w:eastAsia="zh-CN"/>
        </w:rPr>
        <w:t>#</w:t>
      </w:r>
      <w:r w:rsidR="00E20035" w:rsidRPr="00CE3997">
        <w:rPr>
          <w:lang w:eastAsia="zh-CN"/>
        </w:rPr>
        <w:t xml:space="preserve">2 </w:t>
      </w:r>
      <w:r w:rsidR="00A44ABE" w:rsidRPr="00CE3997">
        <w:rPr>
          <w:lang w:eastAsia="zh-CN"/>
        </w:rPr>
        <w:t xml:space="preserve">might be </w:t>
      </w:r>
      <w:r w:rsidR="00E20035" w:rsidRPr="00CE3997">
        <w:rPr>
          <w:lang w:eastAsia="zh-CN"/>
        </w:rPr>
        <w:t xml:space="preserve">covering the UE located </w:t>
      </w:r>
      <w:r w:rsidR="0082489F" w:rsidRPr="00CE3997">
        <w:rPr>
          <w:lang w:eastAsia="zh-CN"/>
        </w:rPr>
        <w:t xml:space="preserve">registration </w:t>
      </w:r>
      <w:r w:rsidR="00E20035" w:rsidRPr="00CE3997">
        <w:rPr>
          <w:lang w:eastAsia="zh-CN"/>
        </w:rPr>
        <w:t>area</w:t>
      </w:r>
      <w:r w:rsidR="00CD1C3A" w:rsidRPr="00CE3997">
        <w:rPr>
          <w:lang w:eastAsia="zh-CN"/>
        </w:rPr>
        <w:t xml:space="preserve">, but </w:t>
      </w:r>
      <w:r w:rsidR="00A44ABE" w:rsidRPr="00CE3997">
        <w:rPr>
          <w:lang w:eastAsia="zh-CN"/>
        </w:rPr>
        <w:t xml:space="preserve">only </w:t>
      </w:r>
      <w:r w:rsidR="00CD1C3A" w:rsidRPr="00CE3997">
        <w:rPr>
          <w:lang w:eastAsia="zh-CN"/>
        </w:rPr>
        <w:t>eNB#2</w:t>
      </w:r>
      <w:r w:rsidR="00F40E16" w:rsidRPr="00CE3997">
        <w:rPr>
          <w:lang w:eastAsia="zh-CN"/>
        </w:rPr>
        <w:t xml:space="preserve"> is covering th</w:t>
      </w:r>
      <w:r w:rsidR="008A5138" w:rsidRPr="00CE3997">
        <w:rPr>
          <w:lang w:eastAsia="zh-CN"/>
        </w:rPr>
        <w:t>e</w:t>
      </w:r>
      <w:r w:rsidR="00F40E16" w:rsidRPr="00CE3997">
        <w:rPr>
          <w:lang w:eastAsia="zh-CN"/>
        </w:rPr>
        <w:t xml:space="preserve"> last reported </w:t>
      </w:r>
      <w:r w:rsidR="005A2E0C" w:rsidRPr="00CE3997">
        <w:rPr>
          <w:lang w:eastAsia="zh-CN"/>
        </w:rPr>
        <w:t xml:space="preserve">mapped </w:t>
      </w:r>
      <w:r w:rsidR="00F40E16" w:rsidRPr="00CE3997">
        <w:rPr>
          <w:lang w:eastAsia="zh-CN"/>
        </w:rPr>
        <w:t>Cell</w:t>
      </w:r>
      <w:r w:rsidR="005A2E0C" w:rsidRPr="00CE3997">
        <w:rPr>
          <w:lang w:eastAsia="zh-CN"/>
        </w:rPr>
        <w:t xml:space="preserve"> </w:t>
      </w:r>
      <w:r w:rsidR="00311E1D" w:rsidRPr="00CE3997">
        <w:rPr>
          <w:lang w:eastAsia="zh-CN"/>
        </w:rPr>
        <w:t>of the UE</w:t>
      </w:r>
      <w:r w:rsidR="00E20035" w:rsidRPr="00CE3997">
        <w:rPr>
          <w:lang w:eastAsia="zh-CN"/>
        </w:rPr>
        <w:t>.</w:t>
      </w:r>
      <w:r w:rsidR="002A10A0" w:rsidRPr="00CE3997">
        <w:rPr>
          <w:lang w:eastAsia="zh-CN"/>
        </w:rPr>
        <w:t xml:space="preserve"> </w:t>
      </w:r>
    </w:p>
    <w:p w14:paraId="21911051" w14:textId="4C8C2BDE" w:rsidR="005A0F6A" w:rsidRPr="00CE3997" w:rsidRDefault="00272D08" w:rsidP="00B575F4">
      <w:pPr>
        <w:pStyle w:val="B1"/>
        <w:numPr>
          <w:ilvl w:val="0"/>
          <w:numId w:val="35"/>
        </w:numPr>
        <w:rPr>
          <w:lang w:eastAsia="zh-CN"/>
        </w:rPr>
      </w:pPr>
      <w:r w:rsidRPr="00CE3997">
        <w:rPr>
          <w:lang w:eastAsia="zh-CN"/>
        </w:rPr>
        <w:t xml:space="preserve">Step </w:t>
      </w:r>
      <w:r w:rsidR="00B511A9" w:rsidRPr="00CE3997">
        <w:rPr>
          <w:lang w:eastAsia="zh-CN"/>
        </w:rPr>
        <w:t>2-4</w:t>
      </w:r>
      <w:r w:rsidRPr="00CE3997">
        <w:rPr>
          <w:lang w:eastAsia="zh-CN"/>
        </w:rPr>
        <w:t>:</w:t>
      </w:r>
      <w:r w:rsidR="00B511A9" w:rsidRPr="00CE3997">
        <w:rPr>
          <w:lang w:eastAsia="zh-CN"/>
        </w:rPr>
        <w:t xml:space="preserve"> </w:t>
      </w:r>
      <w:r w:rsidR="00DF7768" w:rsidRPr="00CE3997">
        <w:rPr>
          <w:lang w:eastAsia="zh-CN"/>
        </w:rPr>
        <w:t xml:space="preserve">The </w:t>
      </w:r>
      <w:r w:rsidR="007761EE" w:rsidRPr="00CE3997">
        <w:rPr>
          <w:lang w:eastAsia="zh-CN"/>
        </w:rPr>
        <w:t xml:space="preserve">MME </w:t>
      </w:r>
      <w:r w:rsidR="004B0D53" w:rsidRPr="00CE3997">
        <w:rPr>
          <w:lang w:eastAsia="zh-CN"/>
        </w:rPr>
        <w:t>send</w:t>
      </w:r>
      <w:r w:rsidR="007D4B96" w:rsidRPr="00CE3997">
        <w:rPr>
          <w:lang w:eastAsia="zh-CN"/>
        </w:rPr>
        <w:t>s</w:t>
      </w:r>
      <w:r w:rsidR="004B0D53" w:rsidRPr="00CE3997">
        <w:rPr>
          <w:lang w:eastAsia="zh-CN"/>
        </w:rPr>
        <w:t xml:space="preserve"> a Paging message to </w:t>
      </w:r>
      <w:r w:rsidR="00E63F7C" w:rsidRPr="00CE3997">
        <w:rPr>
          <w:lang w:eastAsia="zh-CN"/>
        </w:rPr>
        <w:t xml:space="preserve">the LLP </w:t>
      </w:r>
      <w:r w:rsidR="00041A6B" w:rsidRPr="00CE3997">
        <w:rPr>
          <w:lang w:eastAsia="zh-CN"/>
        </w:rPr>
        <w:t>which includes</w:t>
      </w:r>
      <w:r w:rsidR="00101615" w:rsidRPr="00CE3997">
        <w:rPr>
          <w:lang w:eastAsia="zh-CN"/>
        </w:rPr>
        <w:t xml:space="preserve"> </w:t>
      </w:r>
      <w:r w:rsidR="00A44ABE" w:rsidRPr="00CE3997">
        <w:rPr>
          <w:lang w:eastAsia="zh-CN"/>
        </w:rPr>
        <w:t xml:space="preserve">the </w:t>
      </w:r>
      <w:r w:rsidR="00A02DFA" w:rsidRPr="00CE3997">
        <w:t>r</w:t>
      </w:r>
      <w:r w:rsidR="00E222B3" w:rsidRPr="00CE3997">
        <w:t xml:space="preserve">ecommended </w:t>
      </w:r>
      <w:r w:rsidR="00A02DFA" w:rsidRPr="00CE3997">
        <w:t>c</w:t>
      </w:r>
      <w:r w:rsidR="00E222B3" w:rsidRPr="00CE3997">
        <w:t>ell</w:t>
      </w:r>
      <w:r w:rsidR="00993E77" w:rsidRPr="00CE3997">
        <w:t>.</w:t>
      </w:r>
      <w:r w:rsidR="00EE1459" w:rsidRPr="00CE3997">
        <w:t xml:space="preserve"> </w:t>
      </w:r>
      <w:r w:rsidR="00993E77" w:rsidRPr="00CE3997">
        <w:t>A</w:t>
      </w:r>
      <w:r w:rsidR="00A9690E" w:rsidRPr="00CE3997">
        <w:t xml:space="preserve">fter </w:t>
      </w:r>
      <w:r w:rsidR="0009400C" w:rsidRPr="00CE3997">
        <w:t xml:space="preserve">receiving </w:t>
      </w:r>
      <w:r w:rsidR="00A9690E" w:rsidRPr="00CE3997">
        <w:t>the message</w:t>
      </w:r>
      <w:r w:rsidR="00AA5860" w:rsidRPr="00CE3997">
        <w:t xml:space="preserve">, </w:t>
      </w:r>
      <w:r w:rsidR="00BF4E3E" w:rsidRPr="00CE3997">
        <w:t xml:space="preserve">based on </w:t>
      </w:r>
      <w:r w:rsidR="00A44ABE" w:rsidRPr="00CE3997">
        <w:t>satellite</w:t>
      </w:r>
      <w:r w:rsidR="00BF4E3E" w:rsidRPr="00CE3997">
        <w:t xml:space="preserve"> coverage or ephemeris information,</w:t>
      </w:r>
      <w:r w:rsidR="00F242A2" w:rsidRPr="00CE3997">
        <w:t xml:space="preserve"> </w:t>
      </w:r>
      <w:r w:rsidR="00A9690E" w:rsidRPr="00CE3997">
        <w:t xml:space="preserve">the </w:t>
      </w:r>
      <w:r w:rsidR="00973A1A" w:rsidRPr="00CE3997">
        <w:t>LLP</w:t>
      </w:r>
      <w:r w:rsidR="00B77EA7" w:rsidRPr="00CE3997">
        <w:t xml:space="preserve"> </w:t>
      </w:r>
      <w:r w:rsidR="005F423C" w:rsidRPr="00CE3997">
        <w:t>determine</w:t>
      </w:r>
      <w:r w:rsidR="00631FC2" w:rsidRPr="00CE3997">
        <w:t>s</w:t>
      </w:r>
      <w:r w:rsidR="005F423C" w:rsidRPr="00CE3997">
        <w:t xml:space="preserve"> </w:t>
      </w:r>
      <w:r w:rsidR="00A44ABE" w:rsidRPr="00CE3997">
        <w:t xml:space="preserve">that </w:t>
      </w:r>
      <w:r w:rsidR="000D70FC" w:rsidRPr="00CE3997">
        <w:rPr>
          <w:lang w:eastAsia="zh-CN"/>
        </w:rPr>
        <w:t>eNB#</w:t>
      </w:r>
      <w:r w:rsidR="00E308B8" w:rsidRPr="00CE3997">
        <w:rPr>
          <w:lang w:eastAsia="zh-CN"/>
        </w:rPr>
        <w:t>2</w:t>
      </w:r>
      <w:r w:rsidR="000D70FC" w:rsidRPr="00CE3997">
        <w:rPr>
          <w:lang w:eastAsia="zh-CN"/>
        </w:rPr>
        <w:t xml:space="preserve"> is </w:t>
      </w:r>
      <w:r w:rsidR="00242990" w:rsidRPr="00CE3997">
        <w:rPr>
          <w:lang w:eastAsia="zh-CN"/>
        </w:rPr>
        <w:t>cover</w:t>
      </w:r>
      <w:r w:rsidR="000D70FC" w:rsidRPr="00CE3997">
        <w:rPr>
          <w:lang w:eastAsia="zh-CN"/>
        </w:rPr>
        <w:t>ing</w:t>
      </w:r>
      <w:r w:rsidR="00076B8D" w:rsidRPr="00CE3997">
        <w:rPr>
          <w:lang w:eastAsia="zh-CN"/>
        </w:rPr>
        <w:t xml:space="preserve"> the</w:t>
      </w:r>
      <w:r w:rsidR="00EA3D5E" w:rsidRPr="00CE3997">
        <w:t xml:space="preserve"> </w:t>
      </w:r>
      <w:r w:rsidR="00760600" w:rsidRPr="00CE3997">
        <w:t xml:space="preserve">recommended cell </w:t>
      </w:r>
      <w:r w:rsidR="003E6BF7" w:rsidRPr="00CE3997">
        <w:t xml:space="preserve">associated </w:t>
      </w:r>
      <w:r w:rsidR="00A44ABE" w:rsidRPr="00CE3997">
        <w:t xml:space="preserve">with the </w:t>
      </w:r>
      <w:r w:rsidR="003E6BF7" w:rsidRPr="00CE3997">
        <w:t>geo</w:t>
      </w:r>
      <w:r w:rsidR="00A44ABE" w:rsidRPr="00CE3997">
        <w:t xml:space="preserve">graphic </w:t>
      </w:r>
      <w:r w:rsidR="003E6BF7" w:rsidRPr="00CE3997">
        <w:t>area</w:t>
      </w:r>
      <w:r w:rsidR="003E453A" w:rsidRPr="00CE3997">
        <w:rPr>
          <w:lang w:eastAsia="zh-CN"/>
        </w:rPr>
        <w:t>.</w:t>
      </w:r>
      <w:r w:rsidR="0078693A" w:rsidRPr="00CE3997">
        <w:rPr>
          <w:lang w:eastAsia="zh-CN"/>
        </w:rPr>
        <w:t xml:space="preserve"> </w:t>
      </w:r>
      <w:r w:rsidR="00876226" w:rsidRPr="00CE3997">
        <w:rPr>
          <w:lang w:eastAsia="zh-CN"/>
        </w:rPr>
        <w:t>T</w:t>
      </w:r>
      <w:r w:rsidR="0078693A" w:rsidRPr="00CE3997">
        <w:rPr>
          <w:lang w:eastAsia="zh-CN"/>
        </w:rPr>
        <w:t>he LLP send</w:t>
      </w:r>
      <w:r w:rsidR="005B5C41" w:rsidRPr="00CE3997">
        <w:rPr>
          <w:lang w:eastAsia="zh-CN"/>
        </w:rPr>
        <w:t>s</w:t>
      </w:r>
      <w:r w:rsidR="0078693A" w:rsidRPr="00CE3997">
        <w:rPr>
          <w:lang w:eastAsia="zh-CN"/>
        </w:rPr>
        <w:t xml:space="preserve"> the paging message </w:t>
      </w:r>
      <w:r w:rsidR="008F71FF" w:rsidRPr="00CE3997">
        <w:rPr>
          <w:lang w:eastAsia="zh-CN"/>
        </w:rPr>
        <w:t>to eNB#2</w:t>
      </w:r>
      <w:r w:rsidR="00070741" w:rsidRPr="00CE3997">
        <w:t>.</w:t>
      </w:r>
      <w:r w:rsidR="00220A85" w:rsidRPr="00CE3997">
        <w:t xml:space="preserve"> </w:t>
      </w:r>
    </w:p>
    <w:p w14:paraId="10383902" w14:textId="5E3BCD1D" w:rsidR="008331CE" w:rsidRPr="00CE3997" w:rsidRDefault="005B5C41" w:rsidP="00B575F4">
      <w:pPr>
        <w:pStyle w:val="B1"/>
        <w:numPr>
          <w:ilvl w:val="0"/>
          <w:numId w:val="35"/>
        </w:numPr>
        <w:rPr>
          <w:lang w:eastAsia="zh-CN"/>
        </w:rPr>
      </w:pPr>
      <w:r w:rsidRPr="00CE3997">
        <w:rPr>
          <w:lang w:eastAsia="zh-CN"/>
        </w:rPr>
        <w:t xml:space="preserve">Step 5: </w:t>
      </w:r>
      <w:r w:rsidR="001C77CE" w:rsidRPr="00CE3997">
        <w:rPr>
          <w:lang w:eastAsia="zh-CN"/>
        </w:rPr>
        <w:t>The s</w:t>
      </w:r>
      <w:r w:rsidR="00D111AF" w:rsidRPr="00CE3997">
        <w:rPr>
          <w:lang w:eastAsia="zh-CN"/>
        </w:rPr>
        <w:t>elected eNB</w:t>
      </w:r>
      <w:r w:rsidR="00B70853" w:rsidRPr="00CE3997">
        <w:rPr>
          <w:lang w:eastAsia="zh-CN"/>
        </w:rPr>
        <w:t>#2</w:t>
      </w:r>
      <w:r w:rsidR="00C96901" w:rsidRPr="00CE3997">
        <w:rPr>
          <w:lang w:eastAsia="zh-CN"/>
        </w:rPr>
        <w:t xml:space="preserve"> pa</w:t>
      </w:r>
      <w:r w:rsidR="00AE5EC4" w:rsidRPr="00CE3997">
        <w:rPr>
          <w:lang w:eastAsia="zh-CN"/>
        </w:rPr>
        <w:t>ge</w:t>
      </w:r>
      <w:r w:rsidR="002D6110" w:rsidRPr="00CE3997">
        <w:rPr>
          <w:lang w:eastAsia="zh-CN"/>
        </w:rPr>
        <w:t>s</w:t>
      </w:r>
      <w:r w:rsidR="00C96901" w:rsidRPr="00CE3997">
        <w:rPr>
          <w:lang w:eastAsia="zh-CN"/>
        </w:rPr>
        <w:t xml:space="preserve"> </w:t>
      </w:r>
      <w:r w:rsidR="00805398" w:rsidRPr="00CE3997">
        <w:rPr>
          <w:lang w:eastAsia="zh-CN"/>
        </w:rPr>
        <w:t xml:space="preserve">UE </w:t>
      </w:r>
      <w:r w:rsidR="00C731BD" w:rsidRPr="00CE3997">
        <w:rPr>
          <w:lang w:eastAsia="zh-CN"/>
        </w:rPr>
        <w:t xml:space="preserve">after </w:t>
      </w:r>
      <w:r w:rsidR="00A44ABE" w:rsidRPr="00CE3997">
        <w:rPr>
          <w:lang w:eastAsia="zh-CN"/>
        </w:rPr>
        <w:t>receiving</w:t>
      </w:r>
      <w:r w:rsidR="00C731BD" w:rsidRPr="00CE3997">
        <w:rPr>
          <w:lang w:eastAsia="zh-CN"/>
        </w:rPr>
        <w:t xml:space="preserve"> </w:t>
      </w:r>
      <w:r w:rsidR="00620176" w:rsidRPr="00CE3997">
        <w:rPr>
          <w:lang w:eastAsia="zh-CN"/>
        </w:rPr>
        <w:t>the paging message</w:t>
      </w:r>
      <w:r w:rsidR="00C96901" w:rsidRPr="00CE3997">
        <w:rPr>
          <w:lang w:eastAsia="zh-CN"/>
        </w:rPr>
        <w:t>.</w:t>
      </w:r>
    </w:p>
    <w:p w14:paraId="08A28855" w14:textId="6ABFE1E6" w:rsidR="00E50E4F" w:rsidRPr="00CE3997" w:rsidRDefault="000A28D0" w:rsidP="00E50E4F">
      <w:pPr>
        <w:pStyle w:val="Heading4"/>
      </w:pPr>
      <w:r w:rsidRPr="00CE3997">
        <w:rPr>
          <w:lang w:eastAsia="zh-CN"/>
        </w:rPr>
        <w:t>6.x.2.3</w:t>
      </w:r>
      <w:r w:rsidR="00290D4A" w:rsidRPr="00CE3997">
        <w:rPr>
          <w:lang w:eastAsia="zh-CN"/>
        </w:rPr>
        <w:tab/>
      </w:r>
      <w:r w:rsidR="00914A20" w:rsidRPr="00CE3997">
        <w:rPr>
          <w:lang w:eastAsia="zh-CN"/>
        </w:rPr>
        <w:t>X</w:t>
      </w:r>
      <w:r w:rsidRPr="00CE3997">
        <w:rPr>
          <w:lang w:eastAsia="zh-CN"/>
        </w:rPr>
        <w:t>2 Handover with LLP</w:t>
      </w:r>
    </w:p>
    <w:p w14:paraId="08708F39" w14:textId="3AC40858" w:rsidR="00A55738" w:rsidRDefault="00A14E2C" w:rsidP="00A14E2C">
      <w:pPr>
        <w:rPr>
          <w:lang w:eastAsia="zh-CN"/>
        </w:rPr>
      </w:pPr>
      <w:r w:rsidRPr="00CE3997">
        <w:rPr>
          <w:lang w:eastAsia="zh-CN"/>
        </w:rPr>
        <w:t xml:space="preserve">This procedure presents how LLP helps </w:t>
      </w:r>
      <w:r w:rsidR="00914A20" w:rsidRPr="00CE3997">
        <w:rPr>
          <w:lang w:eastAsia="zh-CN"/>
        </w:rPr>
        <w:t>X</w:t>
      </w:r>
      <w:r w:rsidRPr="00CE3997">
        <w:rPr>
          <w:lang w:eastAsia="zh-CN"/>
        </w:rPr>
        <w:t>2 handover</w:t>
      </w:r>
      <w:r w:rsidR="00B9595B" w:rsidRPr="00CE3997">
        <w:rPr>
          <w:lang w:eastAsia="zh-CN"/>
        </w:rPr>
        <w:t>. T</w:t>
      </w:r>
      <w:r w:rsidR="00BF03BC" w:rsidRPr="00CE3997">
        <w:rPr>
          <w:lang w:eastAsia="zh-CN"/>
        </w:rPr>
        <w:t xml:space="preserve">he UP path between </w:t>
      </w:r>
      <w:r w:rsidR="00B9595B" w:rsidRPr="00CE3997">
        <w:rPr>
          <w:lang w:eastAsia="zh-CN"/>
        </w:rPr>
        <w:t xml:space="preserve">LLP and S-GW </w:t>
      </w:r>
      <w:r w:rsidR="00585A52" w:rsidRPr="00CE3997">
        <w:rPr>
          <w:lang w:eastAsia="zh-CN"/>
        </w:rPr>
        <w:t>does not need modification</w:t>
      </w:r>
      <w:r w:rsidR="00B9595B" w:rsidRPr="00CE3997">
        <w:rPr>
          <w:lang w:eastAsia="zh-CN"/>
        </w:rPr>
        <w:t>.</w:t>
      </w:r>
    </w:p>
    <w:p w14:paraId="0D80DB08" w14:textId="236B7CA4" w:rsidR="00DF6575" w:rsidRPr="00CE3997" w:rsidRDefault="00DF6575" w:rsidP="00A14E2C">
      <w:pPr>
        <w:rPr>
          <w:lang w:eastAsia="zh-CN"/>
        </w:rPr>
      </w:pPr>
      <w:r w:rsidRPr="002C6961">
        <w:object w:dxaOrig="15481" w:dyaOrig="8701" w14:anchorId="235F8B30">
          <v:shape id="_x0000_i1034" type="#_x0000_t75" style="width:481.45pt;height:297.4pt" o:ole="">
            <v:imagedata r:id="rId26" o:title=""/>
          </v:shape>
          <o:OLEObject Type="Embed" ProgID="Visio.Drawing.15" ShapeID="_x0000_i1034" DrawAspect="Content" ObjectID="_1769598379" r:id="rId27"/>
        </w:object>
      </w:r>
    </w:p>
    <w:p w14:paraId="16AFCBF5" w14:textId="3374108D" w:rsidR="00A07B86" w:rsidRPr="00DA36E0" w:rsidRDefault="0086198B" w:rsidP="00E72503">
      <w:pPr>
        <w:pStyle w:val="TF"/>
        <w:rPr>
          <w:lang w:eastAsia="zh-CN"/>
        </w:rPr>
      </w:pPr>
      <w:r w:rsidRPr="002C6961">
        <w:rPr>
          <w:lang w:eastAsia="zh-CN"/>
        </w:rPr>
        <w:t>Figure 6.x.2-3</w:t>
      </w:r>
      <w:r w:rsidR="00E56304" w:rsidRPr="002C6961">
        <w:rPr>
          <w:lang w:eastAsia="zh-CN"/>
        </w:rPr>
        <w:t>:</w:t>
      </w:r>
      <w:r w:rsidRPr="00DA36E0">
        <w:rPr>
          <w:lang w:eastAsia="zh-CN"/>
        </w:rPr>
        <w:t xml:space="preserve"> </w:t>
      </w:r>
      <w:r w:rsidR="00FA2732" w:rsidRPr="00DA36E0">
        <w:rPr>
          <w:lang w:eastAsia="zh-CN"/>
        </w:rPr>
        <w:t>X</w:t>
      </w:r>
      <w:r w:rsidR="005D1093" w:rsidRPr="00DA36E0">
        <w:rPr>
          <w:lang w:eastAsia="zh-CN"/>
        </w:rPr>
        <w:t>2</w:t>
      </w:r>
      <w:r w:rsidR="00B55B83" w:rsidRPr="00DA36E0">
        <w:rPr>
          <w:lang w:eastAsia="zh-CN"/>
        </w:rPr>
        <w:t xml:space="preserve"> Handover with LLP</w:t>
      </w:r>
    </w:p>
    <w:p w14:paraId="3E4F912D" w14:textId="3DC6CD01" w:rsidR="00BD16C2" w:rsidRPr="00CE3997" w:rsidRDefault="00290D4A" w:rsidP="00BD16C2">
      <w:pPr>
        <w:rPr>
          <w:lang w:eastAsia="zh-CN"/>
        </w:rPr>
      </w:pPr>
      <w:r w:rsidRPr="00CE3997">
        <w:rPr>
          <w:lang w:eastAsia="zh-CN"/>
        </w:rPr>
        <w:t xml:space="preserve">As well as the </w:t>
      </w:r>
      <w:r w:rsidR="00C334DD" w:rsidRPr="00CE3997">
        <w:rPr>
          <w:lang w:eastAsia="zh-CN"/>
        </w:rPr>
        <w:t xml:space="preserve">LLP </w:t>
      </w:r>
      <w:r w:rsidR="0059168F" w:rsidRPr="00CE3997">
        <w:rPr>
          <w:lang w:eastAsia="zh-CN"/>
        </w:rPr>
        <w:t xml:space="preserve">mapping </w:t>
      </w:r>
      <w:r w:rsidRPr="00CE3997">
        <w:rPr>
          <w:lang w:eastAsia="zh-CN"/>
        </w:rPr>
        <w:t xml:space="preserve">the </w:t>
      </w:r>
      <w:r w:rsidR="0059168F" w:rsidRPr="00CE3997">
        <w:rPr>
          <w:lang w:eastAsia="zh-CN"/>
        </w:rPr>
        <w:t xml:space="preserve">eNB ID with </w:t>
      </w:r>
      <w:r w:rsidR="0059168F" w:rsidRPr="00E72503">
        <w:rPr>
          <w:lang w:eastAsia="zh-CN"/>
        </w:rPr>
        <w:t>LLP ID</w:t>
      </w:r>
      <w:r w:rsidR="0059168F" w:rsidRPr="00CE3997">
        <w:rPr>
          <w:lang w:eastAsia="zh-CN"/>
        </w:rPr>
        <w:t xml:space="preserve"> and mapping eNB UE S1AP ID with LLP S1AP ID in UE level S1 message</w:t>
      </w:r>
      <w:r w:rsidR="00D514CC" w:rsidRPr="00CE3997">
        <w:rPr>
          <w:lang w:eastAsia="zh-CN"/>
        </w:rPr>
        <w:t>, t</w:t>
      </w:r>
      <w:r w:rsidR="00BD16C2" w:rsidRPr="00CE3997">
        <w:rPr>
          <w:lang w:eastAsia="zh-CN"/>
        </w:rPr>
        <w:t xml:space="preserve">he </w:t>
      </w:r>
      <w:r w:rsidRPr="00CE3997">
        <w:rPr>
          <w:lang w:eastAsia="zh-CN"/>
        </w:rPr>
        <w:t xml:space="preserve">differences </w:t>
      </w:r>
      <w:r w:rsidR="00BD16C2" w:rsidRPr="00CE3997">
        <w:rPr>
          <w:lang w:eastAsia="zh-CN"/>
        </w:rPr>
        <w:t xml:space="preserve">with current </w:t>
      </w:r>
      <w:r w:rsidR="00F51CB0" w:rsidRPr="00CE3997">
        <w:rPr>
          <w:lang w:eastAsia="zh-CN"/>
        </w:rPr>
        <w:t>X</w:t>
      </w:r>
      <w:r w:rsidR="0083617F" w:rsidRPr="00CE3997">
        <w:rPr>
          <w:lang w:eastAsia="zh-CN"/>
        </w:rPr>
        <w:t>2 Handover</w:t>
      </w:r>
      <w:r w:rsidR="00BD16C2" w:rsidRPr="00CE3997">
        <w:rPr>
          <w:lang w:eastAsia="zh-CN"/>
        </w:rPr>
        <w:t xml:space="preserve"> procedure are listed as follows:</w:t>
      </w:r>
    </w:p>
    <w:p w14:paraId="03B57ED0" w14:textId="46290F50" w:rsidR="00912904" w:rsidRPr="00CE3997" w:rsidRDefault="00F50D88" w:rsidP="00912904">
      <w:pPr>
        <w:pStyle w:val="B1"/>
        <w:numPr>
          <w:ilvl w:val="0"/>
          <w:numId w:val="35"/>
        </w:numPr>
        <w:rPr>
          <w:lang w:eastAsia="zh-CN"/>
        </w:rPr>
      </w:pPr>
      <w:r w:rsidRPr="00CE3997">
        <w:rPr>
          <w:lang w:eastAsia="zh-CN"/>
        </w:rPr>
        <w:t>Step</w:t>
      </w:r>
      <w:r w:rsidR="00290D4A" w:rsidRPr="00CE3997">
        <w:rPr>
          <w:lang w:eastAsia="zh-CN"/>
        </w:rPr>
        <w:t>s</w:t>
      </w:r>
      <w:r w:rsidRPr="00CE3997">
        <w:rPr>
          <w:lang w:eastAsia="zh-CN"/>
        </w:rPr>
        <w:t xml:space="preserve"> </w:t>
      </w:r>
      <w:r w:rsidR="00912904" w:rsidRPr="00CE3997">
        <w:rPr>
          <w:lang w:eastAsia="zh-CN"/>
        </w:rPr>
        <w:t>1</w:t>
      </w:r>
      <w:r w:rsidR="00A363A3" w:rsidRPr="00CE3997">
        <w:rPr>
          <w:lang w:eastAsia="zh-CN"/>
        </w:rPr>
        <w:t>-2</w:t>
      </w:r>
      <w:r w:rsidR="00912904" w:rsidRPr="00CE3997">
        <w:rPr>
          <w:lang w:eastAsia="zh-CN"/>
        </w:rPr>
        <w:t>c</w:t>
      </w:r>
      <w:r w:rsidRPr="00CE3997">
        <w:rPr>
          <w:lang w:eastAsia="zh-CN"/>
        </w:rPr>
        <w:t xml:space="preserve">: </w:t>
      </w:r>
      <w:r w:rsidR="004C0AF0" w:rsidRPr="00CE3997">
        <w:rPr>
          <w:lang w:eastAsia="zh-CN"/>
        </w:rPr>
        <w:t xml:space="preserve">After </w:t>
      </w:r>
      <w:r w:rsidR="00742403" w:rsidRPr="00CE3997">
        <w:rPr>
          <w:lang w:eastAsia="zh-CN"/>
        </w:rPr>
        <w:t xml:space="preserve">LLP </w:t>
      </w:r>
      <w:r w:rsidR="00290D4A" w:rsidRPr="00CE3997">
        <w:rPr>
          <w:lang w:eastAsia="zh-CN"/>
        </w:rPr>
        <w:t xml:space="preserve">receives </w:t>
      </w:r>
      <w:r w:rsidR="00891162" w:rsidRPr="00CE3997">
        <w:rPr>
          <w:lang w:eastAsia="zh-CN"/>
        </w:rPr>
        <w:t xml:space="preserve">the PATH Switch Request from </w:t>
      </w:r>
      <w:r w:rsidR="00290D4A" w:rsidRPr="00CE3997">
        <w:rPr>
          <w:lang w:eastAsia="zh-CN"/>
        </w:rPr>
        <w:t xml:space="preserve">the </w:t>
      </w:r>
      <w:r w:rsidR="00D10F3B" w:rsidRPr="00CE3997">
        <w:rPr>
          <w:lang w:eastAsia="zh-CN"/>
        </w:rPr>
        <w:t>Target eNB</w:t>
      </w:r>
      <w:r w:rsidR="009E10AD" w:rsidRPr="00CE3997">
        <w:rPr>
          <w:lang w:eastAsia="zh-CN"/>
        </w:rPr>
        <w:t xml:space="preserve"> in step 2a</w:t>
      </w:r>
      <w:r w:rsidR="000A09C5" w:rsidRPr="00CE3997">
        <w:rPr>
          <w:lang w:eastAsia="zh-CN"/>
        </w:rPr>
        <w:t xml:space="preserve">, </w:t>
      </w:r>
      <w:r w:rsidR="00FB3782" w:rsidRPr="00CE3997">
        <w:rPr>
          <w:lang w:eastAsia="zh-CN"/>
        </w:rPr>
        <w:t xml:space="preserve">LLP </w:t>
      </w:r>
      <w:r w:rsidR="00D139D5" w:rsidRPr="00CE3997">
        <w:rPr>
          <w:lang w:eastAsia="zh-CN"/>
        </w:rPr>
        <w:t xml:space="preserve">replaces </w:t>
      </w:r>
      <w:r w:rsidR="00290D4A" w:rsidRPr="00CE3997">
        <w:rPr>
          <w:lang w:eastAsia="zh-CN"/>
        </w:rPr>
        <w:t xml:space="preserve">the </w:t>
      </w:r>
      <w:r w:rsidR="00D139D5" w:rsidRPr="00CE3997">
        <w:rPr>
          <w:lang w:eastAsia="zh-CN"/>
        </w:rPr>
        <w:t xml:space="preserve">tunnel information </w:t>
      </w:r>
      <w:r w:rsidR="0046198D" w:rsidRPr="00CE3997">
        <w:rPr>
          <w:lang w:eastAsia="zh-CN"/>
        </w:rPr>
        <w:t>in EPS bear</w:t>
      </w:r>
      <w:r w:rsidR="00290D4A" w:rsidRPr="00CE3997">
        <w:rPr>
          <w:lang w:eastAsia="zh-CN"/>
        </w:rPr>
        <w:t>er</w:t>
      </w:r>
      <w:r w:rsidR="0046198D" w:rsidRPr="00CE3997">
        <w:rPr>
          <w:lang w:eastAsia="zh-CN"/>
        </w:rPr>
        <w:t xml:space="preserve">s with </w:t>
      </w:r>
      <w:r w:rsidR="00ED79D5" w:rsidRPr="00CE3997">
        <w:rPr>
          <w:lang w:eastAsia="zh-CN"/>
        </w:rPr>
        <w:t xml:space="preserve">DL </w:t>
      </w:r>
      <w:r w:rsidR="00AA5B5F" w:rsidRPr="00CE3997">
        <w:rPr>
          <w:lang w:eastAsia="zh-CN"/>
        </w:rPr>
        <w:t>LLP</w:t>
      </w:r>
      <w:r w:rsidR="00ED79D5" w:rsidRPr="00CE3997">
        <w:rPr>
          <w:lang w:eastAsia="zh-CN"/>
        </w:rPr>
        <w:t xml:space="preserve"> tunnel infor</w:t>
      </w:r>
      <w:r w:rsidR="00901546" w:rsidRPr="00CE3997">
        <w:rPr>
          <w:lang w:eastAsia="zh-CN"/>
        </w:rPr>
        <w:t>mation</w:t>
      </w:r>
      <w:r w:rsidR="00736CF9" w:rsidRPr="00CE3997">
        <w:rPr>
          <w:lang w:eastAsia="zh-CN"/>
        </w:rPr>
        <w:t>, and send</w:t>
      </w:r>
      <w:r w:rsidR="00290D4A" w:rsidRPr="00CE3997">
        <w:rPr>
          <w:lang w:eastAsia="zh-CN"/>
        </w:rPr>
        <w:t>s</w:t>
      </w:r>
      <w:r w:rsidR="00736CF9" w:rsidRPr="00CE3997">
        <w:rPr>
          <w:lang w:eastAsia="zh-CN"/>
        </w:rPr>
        <w:t xml:space="preserve"> the </w:t>
      </w:r>
      <w:r w:rsidR="00347463" w:rsidRPr="00CE3997">
        <w:rPr>
          <w:lang w:eastAsia="zh-CN"/>
        </w:rPr>
        <w:t>message to MME</w:t>
      </w:r>
      <w:r w:rsidR="00912904" w:rsidRPr="00CE3997">
        <w:rPr>
          <w:lang w:eastAsia="zh-CN"/>
        </w:rPr>
        <w:t>.</w:t>
      </w:r>
    </w:p>
    <w:p w14:paraId="2114A618" w14:textId="4A3B0D2F" w:rsidR="006355CA" w:rsidRPr="00CE3997" w:rsidRDefault="006410A8" w:rsidP="00912904">
      <w:pPr>
        <w:pStyle w:val="B1"/>
        <w:numPr>
          <w:ilvl w:val="0"/>
          <w:numId w:val="35"/>
        </w:numPr>
        <w:rPr>
          <w:lang w:eastAsia="zh-CN"/>
        </w:rPr>
      </w:pPr>
      <w:r w:rsidRPr="00CE3997">
        <w:rPr>
          <w:lang w:eastAsia="zh-CN"/>
        </w:rPr>
        <w:t xml:space="preserve">Step 2d: </w:t>
      </w:r>
      <w:r w:rsidR="000B3685" w:rsidRPr="00CE3997">
        <w:rPr>
          <w:lang w:eastAsia="zh-CN"/>
        </w:rPr>
        <w:t xml:space="preserve">Based on </w:t>
      </w:r>
      <w:r w:rsidR="00057A6D" w:rsidRPr="00F511EA">
        <w:rPr>
          <w:lang w:eastAsia="zh-CN"/>
        </w:rPr>
        <w:t>LLP ID</w:t>
      </w:r>
      <w:r w:rsidR="00057A6D" w:rsidRPr="00CE3997">
        <w:rPr>
          <w:lang w:eastAsia="zh-CN"/>
        </w:rPr>
        <w:t xml:space="preserve"> and DL LLP tunnel information, </w:t>
      </w:r>
      <w:r w:rsidR="00290D4A" w:rsidRPr="00CE3997">
        <w:rPr>
          <w:lang w:eastAsia="zh-CN"/>
        </w:rPr>
        <w:t xml:space="preserve">the </w:t>
      </w:r>
      <w:r w:rsidR="00057A6D" w:rsidRPr="00CE3997">
        <w:rPr>
          <w:lang w:eastAsia="zh-CN"/>
        </w:rPr>
        <w:t xml:space="preserve">MME </w:t>
      </w:r>
      <w:r w:rsidR="00C96B21" w:rsidRPr="00CE3997">
        <w:rPr>
          <w:lang w:eastAsia="zh-CN"/>
        </w:rPr>
        <w:t>can deduce</w:t>
      </w:r>
      <w:r w:rsidR="00F722D5" w:rsidRPr="00CE3997">
        <w:rPr>
          <w:lang w:eastAsia="zh-CN"/>
        </w:rPr>
        <w:t xml:space="preserve"> </w:t>
      </w:r>
      <w:r w:rsidR="009E33CC" w:rsidRPr="00CE3997">
        <w:rPr>
          <w:lang w:eastAsia="zh-CN"/>
        </w:rPr>
        <w:t xml:space="preserve">it is </w:t>
      </w:r>
      <w:r w:rsidR="00887E1F" w:rsidRPr="00CE3997">
        <w:rPr>
          <w:lang w:eastAsia="zh-CN"/>
        </w:rPr>
        <w:t>X</w:t>
      </w:r>
      <w:r w:rsidR="008C0C76" w:rsidRPr="00CE3997">
        <w:rPr>
          <w:lang w:eastAsia="zh-CN"/>
        </w:rPr>
        <w:t xml:space="preserve">2 Handover </w:t>
      </w:r>
      <w:r w:rsidR="004D5636" w:rsidRPr="00CE3997">
        <w:rPr>
          <w:lang w:eastAsia="zh-CN"/>
        </w:rPr>
        <w:t>with</w:t>
      </w:r>
      <w:r w:rsidR="008C0C76" w:rsidRPr="00CE3997">
        <w:rPr>
          <w:lang w:eastAsia="zh-CN"/>
        </w:rPr>
        <w:t xml:space="preserve"> </w:t>
      </w:r>
      <w:r w:rsidR="00742596" w:rsidRPr="00CE3997">
        <w:rPr>
          <w:lang w:eastAsia="zh-CN"/>
        </w:rPr>
        <w:t xml:space="preserve">regenerative </w:t>
      </w:r>
      <w:r w:rsidR="00E83F37" w:rsidRPr="00CE3997">
        <w:rPr>
          <w:lang w:eastAsia="zh-CN"/>
        </w:rPr>
        <w:t xml:space="preserve">satellite access </w:t>
      </w:r>
      <w:r w:rsidR="009A233C" w:rsidRPr="00CE3997">
        <w:rPr>
          <w:lang w:eastAsia="zh-CN"/>
        </w:rPr>
        <w:t>using</w:t>
      </w:r>
      <w:r w:rsidR="004D5636" w:rsidRPr="00CE3997">
        <w:rPr>
          <w:lang w:eastAsia="zh-CN"/>
        </w:rPr>
        <w:t xml:space="preserve"> the</w:t>
      </w:r>
      <w:r w:rsidR="009E33CC" w:rsidRPr="00CE3997">
        <w:rPr>
          <w:lang w:eastAsia="zh-CN"/>
        </w:rPr>
        <w:t xml:space="preserve"> </w:t>
      </w:r>
      <w:r w:rsidR="00742596" w:rsidRPr="00CE3997">
        <w:rPr>
          <w:lang w:eastAsia="zh-CN"/>
        </w:rPr>
        <w:t>LLP</w:t>
      </w:r>
      <w:r w:rsidR="004D5636" w:rsidRPr="00CE3997">
        <w:rPr>
          <w:lang w:eastAsia="zh-CN"/>
        </w:rPr>
        <w:t>,</w:t>
      </w:r>
      <w:r w:rsidR="004060CB" w:rsidRPr="00CE3997">
        <w:rPr>
          <w:lang w:eastAsia="zh-CN"/>
        </w:rPr>
        <w:t xml:space="preserve"> </w:t>
      </w:r>
      <w:r w:rsidR="00B72E92" w:rsidRPr="00CE3997">
        <w:rPr>
          <w:lang w:eastAsia="zh-CN"/>
        </w:rPr>
        <w:t xml:space="preserve">and the </w:t>
      </w:r>
      <w:r w:rsidR="00CE5034" w:rsidRPr="00CE3997">
        <w:rPr>
          <w:lang w:eastAsia="zh-CN"/>
        </w:rPr>
        <w:t>MME does not</w:t>
      </w:r>
      <w:r w:rsidR="001D5285" w:rsidRPr="00CE3997">
        <w:rPr>
          <w:lang w:eastAsia="zh-CN"/>
        </w:rPr>
        <w:t xml:space="preserve"> need to</w:t>
      </w:r>
      <w:r w:rsidR="00CE5034" w:rsidRPr="00CE3997">
        <w:rPr>
          <w:lang w:eastAsia="zh-CN"/>
        </w:rPr>
        <w:t xml:space="preserve"> </w:t>
      </w:r>
      <w:r w:rsidR="00C15762" w:rsidRPr="00CE3997">
        <w:rPr>
          <w:lang w:eastAsia="zh-CN"/>
        </w:rPr>
        <w:t>modify CN side UP path.</w:t>
      </w:r>
    </w:p>
    <w:p w14:paraId="053EA1F8" w14:textId="2F458D06" w:rsidR="00FF0116" w:rsidRPr="00CE3997" w:rsidRDefault="000E3FCF" w:rsidP="00934750">
      <w:pPr>
        <w:pStyle w:val="B1"/>
        <w:numPr>
          <w:ilvl w:val="0"/>
          <w:numId w:val="35"/>
        </w:numPr>
        <w:rPr>
          <w:lang w:eastAsia="zh-CN"/>
        </w:rPr>
      </w:pPr>
      <w:r w:rsidRPr="00CE3997">
        <w:rPr>
          <w:lang w:eastAsia="zh-CN"/>
        </w:rPr>
        <w:t>Step 3</w:t>
      </w:r>
      <w:r w:rsidR="00975E65" w:rsidRPr="00CE3997">
        <w:rPr>
          <w:lang w:eastAsia="zh-CN"/>
        </w:rPr>
        <w:t>-</w:t>
      </w:r>
      <w:r w:rsidR="00C66EC6" w:rsidRPr="00CE3997">
        <w:rPr>
          <w:lang w:eastAsia="zh-CN"/>
        </w:rPr>
        <w:t>4</w:t>
      </w:r>
      <w:r w:rsidR="00EF5229" w:rsidRPr="00CE3997">
        <w:rPr>
          <w:lang w:eastAsia="zh-CN"/>
        </w:rPr>
        <w:t xml:space="preserve">: </w:t>
      </w:r>
      <w:r w:rsidR="00290D4A" w:rsidRPr="00CE3997">
        <w:rPr>
          <w:lang w:eastAsia="zh-CN"/>
        </w:rPr>
        <w:t xml:space="preserve">The </w:t>
      </w:r>
      <w:r w:rsidR="006B2453" w:rsidRPr="00CE3997">
        <w:rPr>
          <w:lang w:eastAsia="zh-CN"/>
        </w:rPr>
        <w:t>MME send</w:t>
      </w:r>
      <w:r w:rsidR="00687F81" w:rsidRPr="00CE3997">
        <w:rPr>
          <w:lang w:eastAsia="zh-CN"/>
        </w:rPr>
        <w:t>s</w:t>
      </w:r>
      <w:r w:rsidR="006B2453" w:rsidRPr="00CE3997">
        <w:rPr>
          <w:lang w:eastAsia="zh-CN"/>
        </w:rPr>
        <w:t xml:space="preserve"> the </w:t>
      </w:r>
      <w:r w:rsidR="00687F81" w:rsidRPr="00CE3997">
        <w:rPr>
          <w:lang w:eastAsia="zh-CN"/>
        </w:rPr>
        <w:t>P</w:t>
      </w:r>
      <w:r w:rsidR="006B2453" w:rsidRPr="00CE3997">
        <w:rPr>
          <w:lang w:eastAsia="zh-CN"/>
        </w:rPr>
        <w:t>ath Sw</w:t>
      </w:r>
      <w:r w:rsidR="003E32B5" w:rsidRPr="00CE3997">
        <w:rPr>
          <w:lang w:eastAsia="zh-CN"/>
        </w:rPr>
        <w:t>itch</w:t>
      </w:r>
      <w:r w:rsidR="006B2453" w:rsidRPr="00CE3997">
        <w:rPr>
          <w:lang w:eastAsia="zh-CN"/>
        </w:rPr>
        <w:t xml:space="preserve"> Ack</w:t>
      </w:r>
      <w:r w:rsidR="00511E01" w:rsidRPr="00CE3997">
        <w:rPr>
          <w:lang w:eastAsia="zh-CN"/>
        </w:rPr>
        <w:t xml:space="preserve"> in step 3a</w:t>
      </w:r>
      <w:r w:rsidR="008A5963" w:rsidRPr="00CE3997">
        <w:rPr>
          <w:lang w:eastAsia="zh-CN"/>
        </w:rPr>
        <w:t xml:space="preserve"> </w:t>
      </w:r>
      <w:r w:rsidR="00BA34CA" w:rsidRPr="00CE3997">
        <w:rPr>
          <w:lang w:eastAsia="zh-CN"/>
        </w:rPr>
        <w:t xml:space="preserve">to </w:t>
      </w:r>
      <w:r w:rsidR="009D1C8D" w:rsidRPr="00CE3997">
        <w:rPr>
          <w:lang w:eastAsia="zh-CN"/>
        </w:rPr>
        <w:t xml:space="preserve">the </w:t>
      </w:r>
      <w:r w:rsidR="00BA34CA" w:rsidRPr="00CE3997">
        <w:rPr>
          <w:lang w:eastAsia="zh-CN"/>
        </w:rPr>
        <w:t>LLP</w:t>
      </w:r>
      <w:r w:rsidR="008B2021" w:rsidRPr="00CE3997">
        <w:rPr>
          <w:lang w:eastAsia="zh-CN"/>
        </w:rPr>
        <w:t xml:space="preserve">, based on the </w:t>
      </w:r>
      <w:r w:rsidR="009D1C8D" w:rsidRPr="00CE3997">
        <w:rPr>
          <w:lang w:eastAsia="zh-CN"/>
        </w:rPr>
        <w:t xml:space="preserve">Path Switch </w:t>
      </w:r>
      <w:r w:rsidR="008B2021" w:rsidRPr="00CE3997">
        <w:rPr>
          <w:lang w:eastAsia="zh-CN"/>
        </w:rPr>
        <w:t xml:space="preserve">Ack message </w:t>
      </w:r>
      <w:r w:rsidR="001D6A29" w:rsidRPr="00CE3997">
        <w:rPr>
          <w:lang w:eastAsia="zh-CN"/>
        </w:rPr>
        <w:t xml:space="preserve">the LLP </w:t>
      </w:r>
      <w:r w:rsidR="005A42C3" w:rsidRPr="00CE3997">
        <w:rPr>
          <w:lang w:eastAsia="zh-CN"/>
        </w:rPr>
        <w:t>modif</w:t>
      </w:r>
      <w:r w:rsidR="009D1C8D" w:rsidRPr="00CE3997">
        <w:rPr>
          <w:lang w:eastAsia="zh-CN"/>
        </w:rPr>
        <w:t>ies</w:t>
      </w:r>
      <w:r w:rsidR="005A42C3" w:rsidRPr="00CE3997">
        <w:rPr>
          <w:lang w:eastAsia="zh-CN"/>
        </w:rPr>
        <w:t xml:space="preserve"> the DL LLP </w:t>
      </w:r>
      <w:r w:rsidR="007A2046" w:rsidRPr="00CE3997">
        <w:rPr>
          <w:lang w:eastAsia="zh-CN"/>
        </w:rPr>
        <w:t>user p</w:t>
      </w:r>
      <w:r w:rsidR="00231543" w:rsidRPr="00CE3997">
        <w:rPr>
          <w:lang w:eastAsia="zh-CN"/>
        </w:rPr>
        <w:t xml:space="preserve">lane </w:t>
      </w:r>
      <w:r w:rsidR="005A42C3" w:rsidRPr="00CE3997">
        <w:rPr>
          <w:lang w:eastAsia="zh-CN"/>
        </w:rPr>
        <w:t xml:space="preserve">path to </w:t>
      </w:r>
      <w:r w:rsidR="009D1C8D" w:rsidRPr="00CE3997">
        <w:rPr>
          <w:lang w:eastAsia="zh-CN"/>
        </w:rPr>
        <w:t xml:space="preserve">the </w:t>
      </w:r>
      <w:r w:rsidR="005A42C3" w:rsidRPr="00CE3997">
        <w:rPr>
          <w:lang w:eastAsia="zh-CN"/>
        </w:rPr>
        <w:t>target eNB</w:t>
      </w:r>
      <w:r w:rsidR="00E15072" w:rsidRPr="00CE3997">
        <w:rPr>
          <w:lang w:eastAsia="zh-CN"/>
        </w:rPr>
        <w:t xml:space="preserve"> in step 3b</w:t>
      </w:r>
      <w:r w:rsidR="005A42C3" w:rsidRPr="00CE3997">
        <w:rPr>
          <w:lang w:eastAsia="zh-CN"/>
        </w:rPr>
        <w:t>.</w:t>
      </w:r>
      <w:r w:rsidR="009E28A1" w:rsidRPr="00CE3997">
        <w:rPr>
          <w:lang w:eastAsia="zh-CN"/>
        </w:rPr>
        <w:t xml:space="preserve"> </w:t>
      </w:r>
      <w:r w:rsidR="009D1C8D" w:rsidRPr="00CE3997">
        <w:rPr>
          <w:lang w:eastAsia="zh-CN"/>
        </w:rPr>
        <w:t>T</w:t>
      </w:r>
      <w:r w:rsidR="009E28A1" w:rsidRPr="00CE3997">
        <w:rPr>
          <w:lang w:eastAsia="zh-CN"/>
        </w:rPr>
        <w:t xml:space="preserve">he LLP </w:t>
      </w:r>
      <w:r w:rsidR="009D1C8D" w:rsidRPr="00CE3997">
        <w:rPr>
          <w:lang w:eastAsia="zh-CN"/>
        </w:rPr>
        <w:t xml:space="preserve">then </w:t>
      </w:r>
      <w:r w:rsidR="009E28A1" w:rsidRPr="00CE3997">
        <w:rPr>
          <w:lang w:eastAsia="zh-CN"/>
        </w:rPr>
        <w:t>send</w:t>
      </w:r>
      <w:r w:rsidR="00DF49AE" w:rsidRPr="00CE3997">
        <w:rPr>
          <w:lang w:eastAsia="zh-CN"/>
        </w:rPr>
        <w:t xml:space="preserve">s the </w:t>
      </w:r>
      <w:r w:rsidR="009D1C8D" w:rsidRPr="00CE3997">
        <w:rPr>
          <w:lang w:eastAsia="zh-CN"/>
        </w:rPr>
        <w:t xml:space="preserve">Path </w:t>
      </w:r>
      <w:r w:rsidR="00780421" w:rsidRPr="00CE3997">
        <w:rPr>
          <w:lang w:eastAsia="zh-CN"/>
        </w:rPr>
        <w:t>Swi</w:t>
      </w:r>
      <w:r w:rsidR="009D1C8D" w:rsidRPr="00CE3997">
        <w:rPr>
          <w:lang w:eastAsia="zh-CN"/>
        </w:rPr>
        <w:t>t</w:t>
      </w:r>
      <w:r w:rsidR="00780421" w:rsidRPr="00CE3997">
        <w:rPr>
          <w:lang w:eastAsia="zh-CN"/>
        </w:rPr>
        <w:t xml:space="preserve">ch Ack to </w:t>
      </w:r>
      <w:r w:rsidR="009D1C8D" w:rsidRPr="00CE3997">
        <w:rPr>
          <w:lang w:eastAsia="zh-CN"/>
        </w:rPr>
        <w:t xml:space="preserve">the </w:t>
      </w:r>
      <w:r w:rsidR="00E1711C" w:rsidRPr="00CE3997">
        <w:rPr>
          <w:lang w:eastAsia="zh-CN"/>
        </w:rPr>
        <w:t>target eNB</w:t>
      </w:r>
      <w:r w:rsidR="00DD5FFB" w:rsidRPr="00CE3997">
        <w:rPr>
          <w:lang w:eastAsia="zh-CN"/>
        </w:rPr>
        <w:t xml:space="preserve"> in step 3d</w:t>
      </w:r>
      <w:r w:rsidR="00E1711C" w:rsidRPr="00CE3997">
        <w:rPr>
          <w:lang w:eastAsia="zh-CN"/>
        </w:rPr>
        <w:t>.</w:t>
      </w:r>
    </w:p>
    <w:p w14:paraId="18662FB6" w14:textId="6B2FDF95" w:rsidR="00C96F76" w:rsidRPr="00CE3997" w:rsidRDefault="00C96F76" w:rsidP="00C96F76">
      <w:pPr>
        <w:pStyle w:val="Heading4"/>
        <w:rPr>
          <w:lang w:eastAsia="zh-CN"/>
        </w:rPr>
      </w:pPr>
      <w:r w:rsidRPr="00CE3997">
        <w:rPr>
          <w:lang w:eastAsia="zh-CN"/>
        </w:rPr>
        <w:t>6.x.2.</w:t>
      </w:r>
      <w:r w:rsidR="0080091D" w:rsidRPr="00CE3997">
        <w:rPr>
          <w:lang w:eastAsia="zh-CN"/>
        </w:rPr>
        <w:t>4</w:t>
      </w:r>
      <w:r w:rsidR="001E2A7E" w:rsidRPr="00CE3997">
        <w:rPr>
          <w:lang w:eastAsia="zh-CN"/>
        </w:rPr>
        <w:tab/>
      </w:r>
      <w:r w:rsidRPr="00CE3997">
        <w:rPr>
          <w:lang w:eastAsia="zh-CN"/>
        </w:rPr>
        <w:t>S</w:t>
      </w:r>
      <w:r w:rsidR="00DA6E48" w:rsidRPr="00CE3997">
        <w:rPr>
          <w:lang w:eastAsia="zh-CN"/>
        </w:rPr>
        <w:t>1</w:t>
      </w:r>
      <w:r w:rsidRPr="00CE3997">
        <w:rPr>
          <w:lang w:eastAsia="zh-CN"/>
        </w:rPr>
        <w:t xml:space="preserve"> Handover with LLP</w:t>
      </w:r>
    </w:p>
    <w:p w14:paraId="07220247" w14:textId="628180F9" w:rsidR="006A0625" w:rsidRPr="00CE3997" w:rsidRDefault="00A446BA" w:rsidP="00EE133C">
      <w:pPr>
        <w:rPr>
          <w:lang w:eastAsia="zh-CN"/>
        </w:rPr>
      </w:pPr>
      <w:r w:rsidRPr="00CE3997">
        <w:rPr>
          <w:lang w:eastAsia="zh-CN"/>
        </w:rPr>
        <w:t>This procedure presents how LLP helps S1 handover. The UP path between LLP and S-GW does not need modification.</w:t>
      </w:r>
    </w:p>
    <w:p w14:paraId="7A155FE2" w14:textId="130E8856" w:rsidR="00DD6539" w:rsidRPr="00CE3997" w:rsidRDefault="005267C6" w:rsidP="0086198B">
      <w:pPr>
        <w:jc w:val="center"/>
        <w:rPr>
          <w:lang w:eastAsia="zh-CN"/>
        </w:rPr>
      </w:pPr>
      <w:r w:rsidRPr="002C6961">
        <w:object w:dxaOrig="16485" w:dyaOrig="13141" w14:anchorId="6840FBFA">
          <v:shape id="_x0000_i1035" type="#_x0000_t75" style="width:481.45pt;height:406.35pt" o:ole="">
            <v:imagedata r:id="rId28" o:title=""/>
          </v:shape>
          <o:OLEObject Type="Embed" ProgID="Visio.Drawing.15" ShapeID="_x0000_i1035" DrawAspect="Content" ObjectID="_1769598380" r:id="rId29"/>
        </w:object>
      </w:r>
    </w:p>
    <w:p w14:paraId="70523E87" w14:textId="6B47D5B8" w:rsidR="00842BA4" w:rsidRPr="00CE3997" w:rsidRDefault="00842BA4" w:rsidP="00B0498B">
      <w:pPr>
        <w:pStyle w:val="TF"/>
        <w:rPr>
          <w:lang w:eastAsia="zh-CN"/>
        </w:rPr>
      </w:pPr>
      <w:r w:rsidRPr="00CE3997">
        <w:rPr>
          <w:lang w:eastAsia="zh-CN"/>
        </w:rPr>
        <w:t>Figure 6.x.2-</w:t>
      </w:r>
      <w:r w:rsidR="0013597A" w:rsidRPr="00CE3997">
        <w:rPr>
          <w:lang w:eastAsia="zh-CN"/>
        </w:rPr>
        <w:t>4</w:t>
      </w:r>
      <w:r w:rsidRPr="00CE3997">
        <w:rPr>
          <w:lang w:eastAsia="zh-CN"/>
        </w:rPr>
        <w:t>: S1 Handover with LLP</w:t>
      </w:r>
    </w:p>
    <w:p w14:paraId="037E3E7E" w14:textId="1C846DF7" w:rsidR="003670D5" w:rsidRPr="00CE3997" w:rsidRDefault="00B72E92" w:rsidP="003670D5">
      <w:pPr>
        <w:rPr>
          <w:lang w:eastAsia="zh-CN"/>
        </w:rPr>
      </w:pPr>
      <w:r w:rsidRPr="00CE3997">
        <w:rPr>
          <w:lang w:eastAsia="zh-CN"/>
        </w:rPr>
        <w:t xml:space="preserve">As well as the </w:t>
      </w:r>
      <w:r w:rsidR="00C26C5B" w:rsidRPr="00CE3997">
        <w:rPr>
          <w:lang w:eastAsia="zh-CN"/>
        </w:rPr>
        <w:t xml:space="preserve">LLP mapping </w:t>
      </w:r>
      <w:r w:rsidRPr="00CE3997">
        <w:rPr>
          <w:lang w:eastAsia="zh-CN"/>
        </w:rPr>
        <w:t xml:space="preserve">the </w:t>
      </w:r>
      <w:r w:rsidR="00C26C5B" w:rsidRPr="00CE3997">
        <w:rPr>
          <w:lang w:eastAsia="zh-CN"/>
        </w:rPr>
        <w:t xml:space="preserve">eNB ID with </w:t>
      </w:r>
      <w:r w:rsidR="00C26C5B" w:rsidRPr="00F511EA">
        <w:rPr>
          <w:lang w:eastAsia="zh-CN"/>
        </w:rPr>
        <w:t>LLP ID</w:t>
      </w:r>
      <w:r w:rsidR="00C26C5B" w:rsidRPr="00CE3997">
        <w:rPr>
          <w:lang w:eastAsia="zh-CN"/>
        </w:rPr>
        <w:t xml:space="preserve"> and mapping eNB UE S1AP ID with LLP S1AP ID in UE level S1 message, t</w:t>
      </w:r>
      <w:r w:rsidR="003670D5" w:rsidRPr="00CE3997">
        <w:rPr>
          <w:lang w:eastAsia="zh-CN"/>
        </w:rPr>
        <w:t xml:space="preserve">he </w:t>
      </w:r>
      <w:r w:rsidRPr="00CE3997">
        <w:rPr>
          <w:lang w:eastAsia="zh-CN"/>
        </w:rPr>
        <w:t xml:space="preserve">differences </w:t>
      </w:r>
      <w:r w:rsidR="003670D5" w:rsidRPr="00CE3997">
        <w:rPr>
          <w:lang w:eastAsia="zh-CN"/>
        </w:rPr>
        <w:t xml:space="preserve">with </w:t>
      </w:r>
      <w:r w:rsidRPr="00CE3997">
        <w:rPr>
          <w:lang w:eastAsia="zh-CN"/>
        </w:rPr>
        <w:t xml:space="preserve">the </w:t>
      </w:r>
      <w:r w:rsidR="003670D5" w:rsidRPr="00CE3997">
        <w:rPr>
          <w:lang w:eastAsia="zh-CN"/>
        </w:rPr>
        <w:t>current S</w:t>
      </w:r>
      <w:r w:rsidR="000C5098" w:rsidRPr="00CE3997">
        <w:rPr>
          <w:lang w:eastAsia="zh-CN"/>
        </w:rPr>
        <w:t>1</w:t>
      </w:r>
      <w:r w:rsidR="003670D5" w:rsidRPr="00CE3997">
        <w:rPr>
          <w:lang w:eastAsia="zh-CN"/>
        </w:rPr>
        <w:t xml:space="preserve"> Handover procedure are listed as follows:</w:t>
      </w:r>
    </w:p>
    <w:p w14:paraId="5B9F8D5B" w14:textId="6C768994" w:rsidR="00AC4B99" w:rsidRPr="00CE3997" w:rsidRDefault="00AC4B99" w:rsidP="00AC4B99">
      <w:pPr>
        <w:pStyle w:val="B1"/>
        <w:numPr>
          <w:ilvl w:val="0"/>
          <w:numId w:val="35"/>
        </w:numPr>
        <w:rPr>
          <w:lang w:eastAsia="zh-CN"/>
        </w:rPr>
      </w:pPr>
      <w:r w:rsidRPr="00CE3997">
        <w:rPr>
          <w:lang w:eastAsia="zh-CN"/>
        </w:rPr>
        <w:t>Step</w:t>
      </w:r>
      <w:r w:rsidR="00B72E92" w:rsidRPr="00CE3997">
        <w:rPr>
          <w:lang w:eastAsia="zh-CN"/>
        </w:rPr>
        <w:t>s</w:t>
      </w:r>
      <w:r w:rsidRPr="00CE3997">
        <w:rPr>
          <w:lang w:eastAsia="zh-CN"/>
        </w:rPr>
        <w:t xml:space="preserve"> 1-2: After</w:t>
      </w:r>
      <w:r w:rsidR="00EB1CA1" w:rsidRPr="00CE3997">
        <w:rPr>
          <w:lang w:eastAsia="zh-CN"/>
        </w:rPr>
        <w:t xml:space="preserve"> </w:t>
      </w:r>
      <w:r w:rsidR="00B72E92" w:rsidRPr="00CE3997">
        <w:rPr>
          <w:lang w:eastAsia="zh-CN"/>
        </w:rPr>
        <w:t xml:space="preserve">the </w:t>
      </w:r>
      <w:r w:rsidR="00EB1CA1" w:rsidRPr="00CE3997">
        <w:rPr>
          <w:lang w:eastAsia="zh-CN"/>
        </w:rPr>
        <w:t>LLP</w:t>
      </w:r>
      <w:r w:rsidRPr="00CE3997">
        <w:rPr>
          <w:lang w:eastAsia="zh-CN"/>
        </w:rPr>
        <w:t xml:space="preserve"> </w:t>
      </w:r>
      <w:r w:rsidR="00B72E92" w:rsidRPr="00CE3997">
        <w:rPr>
          <w:lang w:eastAsia="zh-CN"/>
        </w:rPr>
        <w:t xml:space="preserve">receives </w:t>
      </w:r>
      <w:r w:rsidRPr="00CE3997">
        <w:rPr>
          <w:lang w:eastAsia="zh-CN"/>
        </w:rPr>
        <w:t xml:space="preserve">the </w:t>
      </w:r>
      <w:r w:rsidR="00C255DB" w:rsidRPr="00CE3997">
        <w:rPr>
          <w:lang w:eastAsia="zh-CN"/>
        </w:rPr>
        <w:t xml:space="preserve">Handover </w:t>
      </w:r>
      <w:r w:rsidR="00B72E92" w:rsidRPr="00CE3997">
        <w:rPr>
          <w:lang w:eastAsia="zh-CN"/>
        </w:rPr>
        <w:t>Required</w:t>
      </w:r>
      <w:r w:rsidR="00C255DB" w:rsidRPr="00CE3997">
        <w:rPr>
          <w:lang w:eastAsia="zh-CN"/>
        </w:rPr>
        <w:t xml:space="preserve"> message</w:t>
      </w:r>
      <w:r w:rsidRPr="00CE3997">
        <w:rPr>
          <w:lang w:eastAsia="zh-CN"/>
        </w:rPr>
        <w:t xml:space="preserve"> from </w:t>
      </w:r>
      <w:r w:rsidR="00B72E92" w:rsidRPr="00CE3997">
        <w:rPr>
          <w:lang w:eastAsia="zh-CN"/>
        </w:rPr>
        <w:t xml:space="preserve">the </w:t>
      </w:r>
      <w:r w:rsidRPr="00CE3997">
        <w:rPr>
          <w:lang w:eastAsia="zh-CN"/>
        </w:rPr>
        <w:t xml:space="preserve">Target eNB in step 2a, </w:t>
      </w:r>
      <w:r w:rsidR="00B72E92" w:rsidRPr="00CE3997">
        <w:rPr>
          <w:lang w:eastAsia="zh-CN"/>
        </w:rPr>
        <w:t xml:space="preserve">the </w:t>
      </w:r>
      <w:r w:rsidR="004C5777" w:rsidRPr="00CE3997">
        <w:rPr>
          <w:lang w:eastAsia="zh-CN"/>
        </w:rPr>
        <w:t>LLP</w:t>
      </w:r>
      <w:r w:rsidRPr="00CE3997">
        <w:rPr>
          <w:lang w:eastAsia="zh-CN"/>
        </w:rPr>
        <w:t xml:space="preserve"> send</w:t>
      </w:r>
      <w:r w:rsidR="00943E3A" w:rsidRPr="00CE3997">
        <w:rPr>
          <w:lang w:eastAsia="zh-CN"/>
        </w:rPr>
        <w:t>s</w:t>
      </w:r>
      <w:r w:rsidRPr="00CE3997">
        <w:rPr>
          <w:lang w:eastAsia="zh-CN"/>
        </w:rPr>
        <w:t xml:space="preserve"> the message to MME.</w:t>
      </w:r>
      <w:r w:rsidR="00F036F7" w:rsidRPr="00CE3997">
        <w:rPr>
          <w:lang w:eastAsia="zh-CN"/>
        </w:rPr>
        <w:t xml:space="preserve"> Based on the </w:t>
      </w:r>
      <w:r w:rsidR="00F036F7" w:rsidRPr="006D0D81">
        <w:rPr>
          <w:lang w:eastAsia="zh-CN"/>
        </w:rPr>
        <w:t>LLP ID</w:t>
      </w:r>
      <w:r w:rsidR="00F40970" w:rsidRPr="00CE3997">
        <w:rPr>
          <w:lang w:eastAsia="zh-CN"/>
        </w:rPr>
        <w:t xml:space="preserve">, </w:t>
      </w:r>
      <w:r w:rsidR="00B72E92" w:rsidRPr="00CE3997">
        <w:rPr>
          <w:lang w:eastAsia="zh-CN"/>
        </w:rPr>
        <w:t xml:space="preserve">the </w:t>
      </w:r>
      <w:r w:rsidR="004661C5" w:rsidRPr="00CE3997">
        <w:rPr>
          <w:lang w:eastAsia="zh-CN"/>
        </w:rPr>
        <w:t xml:space="preserve">MME can deduce it is S1 Handover with regenerative satellite access using the LLP, </w:t>
      </w:r>
      <w:r w:rsidR="00B72E92" w:rsidRPr="00CE3997">
        <w:rPr>
          <w:lang w:eastAsia="zh-CN"/>
        </w:rPr>
        <w:t xml:space="preserve">and the </w:t>
      </w:r>
      <w:r w:rsidR="004661C5" w:rsidRPr="00CE3997">
        <w:rPr>
          <w:lang w:eastAsia="zh-CN"/>
        </w:rPr>
        <w:t>MME does not need to modify CN side UP path.</w:t>
      </w:r>
    </w:p>
    <w:p w14:paraId="029ED340" w14:textId="3F2B3BEC" w:rsidR="003C1CBD" w:rsidRPr="00CE3997" w:rsidRDefault="003C1CBD" w:rsidP="00AC4B99">
      <w:pPr>
        <w:pStyle w:val="B1"/>
        <w:numPr>
          <w:ilvl w:val="0"/>
          <w:numId w:val="35"/>
        </w:numPr>
        <w:rPr>
          <w:lang w:eastAsia="zh-CN"/>
        </w:rPr>
      </w:pPr>
      <w:r w:rsidRPr="00CE3997">
        <w:rPr>
          <w:lang w:eastAsia="zh-CN"/>
        </w:rPr>
        <w:t>Step</w:t>
      </w:r>
      <w:r w:rsidR="00457BA7" w:rsidRPr="00CE3997">
        <w:rPr>
          <w:lang w:eastAsia="zh-CN"/>
        </w:rPr>
        <w:t>s</w:t>
      </w:r>
      <w:r w:rsidRPr="00CE3997">
        <w:rPr>
          <w:lang w:eastAsia="zh-CN"/>
        </w:rPr>
        <w:t xml:space="preserve"> 3a-3b</w:t>
      </w:r>
      <w:r w:rsidR="00967BBF" w:rsidRPr="00CE3997">
        <w:rPr>
          <w:lang w:eastAsia="zh-CN"/>
        </w:rPr>
        <w:t xml:space="preserve">: </w:t>
      </w:r>
      <w:r w:rsidR="0091403C" w:rsidRPr="00CE3997">
        <w:rPr>
          <w:lang w:eastAsia="zh-CN"/>
        </w:rPr>
        <w:t>MME sends Handover Request to the LLP</w:t>
      </w:r>
      <w:r w:rsidR="009A3E3E" w:rsidRPr="00CE3997">
        <w:rPr>
          <w:lang w:eastAsia="zh-CN"/>
        </w:rPr>
        <w:t xml:space="preserve"> in step 3a</w:t>
      </w:r>
      <w:r w:rsidR="0091403C" w:rsidRPr="00CE3997">
        <w:rPr>
          <w:lang w:eastAsia="zh-CN"/>
        </w:rPr>
        <w:t>, b</w:t>
      </w:r>
      <w:r w:rsidR="00967BBF" w:rsidRPr="00CE3997">
        <w:rPr>
          <w:lang w:eastAsia="zh-CN"/>
        </w:rPr>
        <w:t xml:space="preserve">ased on </w:t>
      </w:r>
      <w:r w:rsidR="00E410CA" w:rsidRPr="00CE3997">
        <w:rPr>
          <w:lang w:eastAsia="zh-CN"/>
        </w:rPr>
        <w:t xml:space="preserve">received </w:t>
      </w:r>
      <w:r w:rsidR="00942CE3" w:rsidRPr="00CE3997">
        <w:rPr>
          <w:lang w:eastAsia="zh-CN"/>
        </w:rPr>
        <w:t xml:space="preserve">EPS </w:t>
      </w:r>
      <w:r w:rsidR="007E4648" w:rsidRPr="00CE3997">
        <w:rPr>
          <w:lang w:eastAsia="zh-CN"/>
        </w:rPr>
        <w:t>bearers</w:t>
      </w:r>
      <w:r w:rsidR="00942CE3" w:rsidRPr="00CE3997">
        <w:rPr>
          <w:lang w:eastAsia="zh-CN"/>
        </w:rPr>
        <w:t xml:space="preserve"> to setup</w:t>
      </w:r>
      <w:r w:rsidR="00E410CA" w:rsidRPr="00CE3997">
        <w:rPr>
          <w:lang w:eastAsia="zh-CN"/>
        </w:rPr>
        <w:t xml:space="preserve"> in the Handover Request</w:t>
      </w:r>
      <w:r w:rsidR="00942CE3" w:rsidRPr="00CE3997">
        <w:rPr>
          <w:lang w:eastAsia="zh-CN"/>
        </w:rPr>
        <w:t xml:space="preserve">, </w:t>
      </w:r>
      <w:r w:rsidR="00E410CA" w:rsidRPr="00CE3997">
        <w:rPr>
          <w:lang w:eastAsia="zh-CN"/>
        </w:rPr>
        <w:t>LLP</w:t>
      </w:r>
      <w:r w:rsidR="0014186B" w:rsidRPr="00CE3997">
        <w:rPr>
          <w:lang w:eastAsia="zh-CN"/>
        </w:rPr>
        <w:t xml:space="preserve"> </w:t>
      </w:r>
      <w:r w:rsidR="00D95D29" w:rsidRPr="00CE3997">
        <w:rPr>
          <w:lang w:eastAsia="zh-CN"/>
        </w:rPr>
        <w:t xml:space="preserve">determines </w:t>
      </w:r>
      <w:r w:rsidR="00017689" w:rsidRPr="00CE3997">
        <w:rPr>
          <w:lang w:eastAsia="zh-CN"/>
        </w:rPr>
        <w:t xml:space="preserve">the </w:t>
      </w:r>
      <w:r w:rsidR="00D95D29" w:rsidRPr="00CE3997">
        <w:rPr>
          <w:lang w:eastAsia="zh-CN"/>
        </w:rPr>
        <w:t xml:space="preserve">UL LLP tunnel </w:t>
      </w:r>
      <w:r w:rsidR="007E4648" w:rsidRPr="00CE3997">
        <w:rPr>
          <w:lang w:eastAsia="zh-CN"/>
        </w:rPr>
        <w:t>information</w:t>
      </w:r>
      <w:r w:rsidR="00D95D29" w:rsidRPr="00CE3997">
        <w:rPr>
          <w:lang w:eastAsia="zh-CN"/>
        </w:rPr>
        <w:t xml:space="preserve"> to replace </w:t>
      </w:r>
      <w:r w:rsidR="00380FB7" w:rsidRPr="00CE3997">
        <w:rPr>
          <w:lang w:eastAsia="zh-CN"/>
        </w:rPr>
        <w:t>S-GW tunnel information</w:t>
      </w:r>
      <w:r w:rsidR="00180F9D" w:rsidRPr="00CE3997">
        <w:rPr>
          <w:lang w:eastAsia="zh-CN"/>
        </w:rPr>
        <w:t xml:space="preserve"> </w:t>
      </w:r>
      <w:r w:rsidR="00017689" w:rsidRPr="00CE3997">
        <w:rPr>
          <w:lang w:eastAsia="zh-CN"/>
        </w:rPr>
        <w:t xml:space="preserve">for </w:t>
      </w:r>
      <w:r w:rsidR="00180F9D" w:rsidRPr="00CE3997">
        <w:rPr>
          <w:lang w:eastAsia="zh-CN"/>
        </w:rPr>
        <w:t>the EPS bear</w:t>
      </w:r>
      <w:r w:rsidR="007E4648" w:rsidRPr="00CE3997">
        <w:rPr>
          <w:lang w:eastAsia="zh-CN"/>
        </w:rPr>
        <w:t>er</w:t>
      </w:r>
      <w:r w:rsidR="00180F9D" w:rsidRPr="00CE3997">
        <w:rPr>
          <w:lang w:eastAsia="zh-CN"/>
        </w:rPr>
        <w:t>s to setup</w:t>
      </w:r>
      <w:r w:rsidR="00380FB7" w:rsidRPr="00CE3997">
        <w:rPr>
          <w:lang w:eastAsia="zh-CN"/>
        </w:rPr>
        <w:t xml:space="preserve"> and </w:t>
      </w:r>
      <w:r w:rsidR="00E3276E" w:rsidRPr="00CE3997">
        <w:rPr>
          <w:lang w:eastAsia="zh-CN"/>
        </w:rPr>
        <w:t>send</w:t>
      </w:r>
      <w:r w:rsidR="00017689" w:rsidRPr="00CE3997">
        <w:rPr>
          <w:lang w:eastAsia="zh-CN"/>
        </w:rPr>
        <w:t>s</w:t>
      </w:r>
      <w:r w:rsidR="00E3276E" w:rsidRPr="00CE3997">
        <w:rPr>
          <w:lang w:eastAsia="zh-CN"/>
        </w:rPr>
        <w:t xml:space="preserve"> </w:t>
      </w:r>
      <w:r w:rsidR="00017689" w:rsidRPr="00CE3997">
        <w:rPr>
          <w:lang w:eastAsia="zh-CN"/>
        </w:rPr>
        <w:t xml:space="preserve">it </w:t>
      </w:r>
      <w:r w:rsidR="00E3276E" w:rsidRPr="00CE3997">
        <w:rPr>
          <w:lang w:eastAsia="zh-CN"/>
        </w:rPr>
        <w:t xml:space="preserve">to </w:t>
      </w:r>
      <w:r w:rsidR="00494A8D" w:rsidRPr="00CE3997">
        <w:rPr>
          <w:lang w:eastAsia="zh-CN"/>
        </w:rPr>
        <w:t>t</w:t>
      </w:r>
      <w:r w:rsidR="00E3276E" w:rsidRPr="00CE3997">
        <w:rPr>
          <w:lang w:eastAsia="zh-CN"/>
        </w:rPr>
        <w:t>arget eNB in step 3c.</w:t>
      </w:r>
    </w:p>
    <w:p w14:paraId="6DFC883A" w14:textId="1DB60937" w:rsidR="00803B22" w:rsidRPr="00CE3997" w:rsidRDefault="00F461C7" w:rsidP="00AC4B99">
      <w:pPr>
        <w:pStyle w:val="B1"/>
        <w:numPr>
          <w:ilvl w:val="0"/>
          <w:numId w:val="35"/>
        </w:numPr>
        <w:rPr>
          <w:lang w:eastAsia="zh-CN"/>
        </w:rPr>
      </w:pPr>
      <w:r w:rsidRPr="00CE3997">
        <w:rPr>
          <w:lang w:eastAsia="zh-CN"/>
        </w:rPr>
        <w:t>Step</w:t>
      </w:r>
      <w:r w:rsidR="00457BA7" w:rsidRPr="00CE3997">
        <w:rPr>
          <w:lang w:eastAsia="zh-CN"/>
        </w:rPr>
        <w:t>s</w:t>
      </w:r>
      <w:r w:rsidRPr="00CE3997">
        <w:rPr>
          <w:lang w:eastAsia="zh-CN"/>
        </w:rPr>
        <w:t xml:space="preserve"> 4a-4</w:t>
      </w:r>
      <w:r w:rsidR="00B0498B">
        <w:rPr>
          <w:lang w:eastAsia="zh-CN"/>
        </w:rPr>
        <w:t>d</w:t>
      </w:r>
      <w:r w:rsidRPr="00CE3997">
        <w:rPr>
          <w:lang w:eastAsia="zh-CN"/>
        </w:rPr>
        <w:t xml:space="preserve">: </w:t>
      </w:r>
      <w:r w:rsidR="00017689" w:rsidRPr="00CE3997">
        <w:rPr>
          <w:lang w:eastAsia="zh-CN"/>
        </w:rPr>
        <w:t xml:space="preserve">The </w:t>
      </w:r>
      <w:r w:rsidR="007361B5" w:rsidRPr="00CE3997">
        <w:rPr>
          <w:lang w:eastAsia="zh-CN"/>
        </w:rPr>
        <w:t xml:space="preserve">Target eNB </w:t>
      </w:r>
      <w:r w:rsidR="00D818E9" w:rsidRPr="00CE3997">
        <w:rPr>
          <w:lang w:eastAsia="zh-CN"/>
        </w:rPr>
        <w:t>sends the Handover Request</w:t>
      </w:r>
      <w:r w:rsidR="00F333D7" w:rsidRPr="00CE3997">
        <w:rPr>
          <w:lang w:eastAsia="zh-CN"/>
        </w:rPr>
        <w:t xml:space="preserve"> Ack</w:t>
      </w:r>
      <w:r w:rsidR="00D818E9" w:rsidRPr="00CE3997">
        <w:rPr>
          <w:lang w:eastAsia="zh-CN"/>
        </w:rPr>
        <w:t xml:space="preserve"> to the LLP</w:t>
      </w:r>
      <w:r w:rsidR="00EF1DB2" w:rsidRPr="00CE3997">
        <w:rPr>
          <w:lang w:eastAsia="zh-CN"/>
        </w:rPr>
        <w:t xml:space="preserve"> in step 4a</w:t>
      </w:r>
      <w:r w:rsidR="004E21C1" w:rsidRPr="00CE3997">
        <w:rPr>
          <w:lang w:eastAsia="zh-CN"/>
        </w:rPr>
        <w:t xml:space="preserve">, based on </w:t>
      </w:r>
      <w:r w:rsidR="00F333D7" w:rsidRPr="00CE3997">
        <w:rPr>
          <w:lang w:eastAsia="zh-CN"/>
        </w:rPr>
        <w:t>received EPS bear</w:t>
      </w:r>
      <w:r w:rsidR="00017689" w:rsidRPr="00CE3997">
        <w:rPr>
          <w:lang w:eastAsia="zh-CN"/>
        </w:rPr>
        <w:t>er</w:t>
      </w:r>
      <w:r w:rsidR="00F333D7" w:rsidRPr="00CE3997">
        <w:rPr>
          <w:lang w:eastAsia="zh-CN"/>
        </w:rPr>
        <w:t>s to setup in the Handover Request</w:t>
      </w:r>
      <w:r w:rsidR="00997ACF" w:rsidRPr="00CE3997">
        <w:rPr>
          <w:lang w:eastAsia="zh-CN"/>
        </w:rPr>
        <w:t xml:space="preserve"> Ack</w:t>
      </w:r>
      <w:r w:rsidR="00F333D7" w:rsidRPr="00CE3997">
        <w:rPr>
          <w:lang w:eastAsia="zh-CN"/>
        </w:rPr>
        <w:t>,</w:t>
      </w:r>
      <w:r w:rsidR="00997ACF" w:rsidRPr="00CE3997">
        <w:rPr>
          <w:lang w:eastAsia="zh-CN"/>
        </w:rPr>
        <w:t xml:space="preserve"> </w:t>
      </w:r>
      <w:r w:rsidR="00017689" w:rsidRPr="00CE3997">
        <w:rPr>
          <w:lang w:eastAsia="zh-CN"/>
        </w:rPr>
        <w:t xml:space="preserve">the </w:t>
      </w:r>
      <w:r w:rsidR="00D4153A" w:rsidRPr="00CE3997">
        <w:rPr>
          <w:lang w:eastAsia="zh-CN"/>
        </w:rPr>
        <w:t xml:space="preserve">LLP determines </w:t>
      </w:r>
      <w:r w:rsidR="009C017B" w:rsidRPr="00CE3997">
        <w:rPr>
          <w:lang w:eastAsia="zh-CN"/>
        </w:rPr>
        <w:t xml:space="preserve">DL LLP tunnel information to replace </w:t>
      </w:r>
      <w:r w:rsidR="00E466B5" w:rsidRPr="00CE3997">
        <w:rPr>
          <w:lang w:eastAsia="zh-CN"/>
        </w:rPr>
        <w:t>RAN tunnel information and send</w:t>
      </w:r>
      <w:r w:rsidR="00017689" w:rsidRPr="00CE3997">
        <w:rPr>
          <w:lang w:eastAsia="zh-CN"/>
        </w:rPr>
        <w:t xml:space="preserve">s </w:t>
      </w:r>
      <w:r w:rsidR="00E466B5" w:rsidRPr="00CE3997">
        <w:rPr>
          <w:lang w:eastAsia="zh-CN"/>
        </w:rPr>
        <w:t>the mess</w:t>
      </w:r>
      <w:r w:rsidR="00017689" w:rsidRPr="00CE3997">
        <w:rPr>
          <w:lang w:eastAsia="zh-CN"/>
        </w:rPr>
        <w:t>a</w:t>
      </w:r>
      <w:r w:rsidR="00E466B5" w:rsidRPr="00CE3997">
        <w:rPr>
          <w:lang w:eastAsia="zh-CN"/>
        </w:rPr>
        <w:t xml:space="preserve">ge to </w:t>
      </w:r>
      <w:r w:rsidR="00017689" w:rsidRPr="00CE3997">
        <w:rPr>
          <w:lang w:eastAsia="zh-CN"/>
        </w:rPr>
        <w:t xml:space="preserve">the </w:t>
      </w:r>
      <w:r w:rsidR="00E466B5" w:rsidRPr="00CE3997">
        <w:rPr>
          <w:lang w:eastAsia="zh-CN"/>
        </w:rPr>
        <w:t>MME</w:t>
      </w:r>
      <w:r w:rsidR="00EF1DB2" w:rsidRPr="00CE3997">
        <w:rPr>
          <w:lang w:eastAsia="zh-CN"/>
        </w:rPr>
        <w:t xml:space="preserve"> in step 4c</w:t>
      </w:r>
      <w:r w:rsidR="00E466B5" w:rsidRPr="00CE3997">
        <w:rPr>
          <w:lang w:eastAsia="zh-CN"/>
        </w:rPr>
        <w:t>.</w:t>
      </w:r>
    </w:p>
    <w:p w14:paraId="2B47F060" w14:textId="2A31DF85" w:rsidR="008534DF" w:rsidRPr="00CE3997" w:rsidRDefault="00221F12" w:rsidP="00AC4B99">
      <w:pPr>
        <w:pStyle w:val="B1"/>
        <w:numPr>
          <w:ilvl w:val="0"/>
          <w:numId w:val="35"/>
        </w:numPr>
        <w:rPr>
          <w:lang w:eastAsia="zh-CN"/>
        </w:rPr>
      </w:pPr>
      <w:r w:rsidRPr="00CE3997">
        <w:rPr>
          <w:lang w:eastAsia="zh-CN"/>
        </w:rPr>
        <w:t>Step</w:t>
      </w:r>
      <w:r w:rsidR="00457BA7" w:rsidRPr="00CE3997">
        <w:rPr>
          <w:lang w:eastAsia="zh-CN"/>
        </w:rPr>
        <w:t>s</w:t>
      </w:r>
      <w:r w:rsidRPr="00CE3997">
        <w:rPr>
          <w:lang w:eastAsia="zh-CN"/>
        </w:rPr>
        <w:t xml:space="preserve"> 5a-5c:</w:t>
      </w:r>
      <w:r w:rsidR="001D2581" w:rsidRPr="00CE3997">
        <w:rPr>
          <w:lang w:eastAsia="zh-CN"/>
        </w:rPr>
        <w:t xml:space="preserve"> </w:t>
      </w:r>
      <w:r w:rsidR="00017689" w:rsidRPr="00CE3997">
        <w:rPr>
          <w:lang w:eastAsia="zh-CN"/>
        </w:rPr>
        <w:t xml:space="preserve">The </w:t>
      </w:r>
      <w:r w:rsidR="006B4ABA" w:rsidRPr="00CE3997">
        <w:rPr>
          <w:lang w:eastAsia="zh-CN"/>
        </w:rPr>
        <w:t xml:space="preserve">MME sends </w:t>
      </w:r>
      <w:r w:rsidR="00017689" w:rsidRPr="00CE3997">
        <w:rPr>
          <w:lang w:eastAsia="zh-CN"/>
        </w:rPr>
        <w:t xml:space="preserve">the </w:t>
      </w:r>
      <w:r w:rsidR="006B4ABA" w:rsidRPr="00CE3997">
        <w:rPr>
          <w:lang w:eastAsia="zh-CN"/>
        </w:rPr>
        <w:t xml:space="preserve">Handover Command message to </w:t>
      </w:r>
      <w:r w:rsidR="00E961E2" w:rsidRPr="00CE3997">
        <w:rPr>
          <w:lang w:eastAsia="zh-CN"/>
        </w:rPr>
        <w:t>the LLP</w:t>
      </w:r>
      <w:r w:rsidR="00D710B8" w:rsidRPr="00CE3997">
        <w:rPr>
          <w:lang w:eastAsia="zh-CN"/>
        </w:rPr>
        <w:t xml:space="preserve"> in the step 5a</w:t>
      </w:r>
      <w:r w:rsidR="00E961E2" w:rsidRPr="00CE3997">
        <w:rPr>
          <w:lang w:eastAsia="zh-CN"/>
        </w:rPr>
        <w:t>,</w:t>
      </w:r>
      <w:r w:rsidR="00D710B8" w:rsidRPr="00CE3997">
        <w:rPr>
          <w:lang w:eastAsia="zh-CN"/>
        </w:rPr>
        <w:t xml:space="preserve"> based on </w:t>
      </w:r>
      <w:r w:rsidR="00017689" w:rsidRPr="00CE3997">
        <w:rPr>
          <w:lang w:eastAsia="zh-CN"/>
        </w:rPr>
        <w:t xml:space="preserve">EPS </w:t>
      </w:r>
      <w:r w:rsidR="00D40345" w:rsidRPr="00CE3997">
        <w:rPr>
          <w:lang w:eastAsia="zh-CN"/>
        </w:rPr>
        <w:t>Bear</w:t>
      </w:r>
      <w:r w:rsidR="00017689" w:rsidRPr="00CE3997">
        <w:rPr>
          <w:lang w:eastAsia="zh-CN"/>
        </w:rPr>
        <w:t>er</w:t>
      </w:r>
      <w:r w:rsidR="00D40345" w:rsidRPr="00CE3997">
        <w:rPr>
          <w:lang w:eastAsia="zh-CN"/>
        </w:rPr>
        <w:t xml:space="preserve">s to release in the message, </w:t>
      </w:r>
      <w:r w:rsidR="00EC0D63" w:rsidRPr="00CE3997">
        <w:rPr>
          <w:lang w:eastAsia="zh-CN"/>
        </w:rPr>
        <w:t>the LLP release</w:t>
      </w:r>
      <w:r w:rsidR="00017689" w:rsidRPr="00CE3997">
        <w:rPr>
          <w:lang w:eastAsia="zh-CN"/>
        </w:rPr>
        <w:t>s</w:t>
      </w:r>
      <w:r w:rsidR="00EC0D63" w:rsidRPr="00CE3997">
        <w:rPr>
          <w:lang w:eastAsia="zh-CN"/>
        </w:rPr>
        <w:t xml:space="preserve"> </w:t>
      </w:r>
      <w:r w:rsidR="00017689" w:rsidRPr="00CE3997">
        <w:rPr>
          <w:lang w:eastAsia="zh-CN"/>
        </w:rPr>
        <w:t xml:space="preserve">the </w:t>
      </w:r>
      <w:r w:rsidR="00172EC1" w:rsidRPr="00CE3997">
        <w:rPr>
          <w:lang w:eastAsia="zh-CN"/>
        </w:rPr>
        <w:t xml:space="preserve">corresponding </w:t>
      </w:r>
      <w:r w:rsidR="002B5C71" w:rsidRPr="00CE3997">
        <w:rPr>
          <w:lang w:eastAsia="zh-CN"/>
        </w:rPr>
        <w:t xml:space="preserve">tunnel </w:t>
      </w:r>
      <w:r w:rsidR="00017689" w:rsidRPr="00CE3997">
        <w:rPr>
          <w:lang w:eastAsia="zh-CN"/>
        </w:rPr>
        <w:t>resources</w:t>
      </w:r>
      <w:r w:rsidR="00B77519" w:rsidRPr="00CE3997">
        <w:rPr>
          <w:lang w:eastAsia="zh-CN"/>
        </w:rPr>
        <w:t xml:space="preserve"> and </w:t>
      </w:r>
      <w:r w:rsidR="00F5504D" w:rsidRPr="00CE3997">
        <w:rPr>
          <w:lang w:eastAsia="zh-CN"/>
        </w:rPr>
        <w:t>send</w:t>
      </w:r>
      <w:r w:rsidR="00017689" w:rsidRPr="00CE3997">
        <w:rPr>
          <w:lang w:eastAsia="zh-CN"/>
        </w:rPr>
        <w:t>s</w:t>
      </w:r>
      <w:r w:rsidR="00F5504D" w:rsidRPr="00CE3997">
        <w:rPr>
          <w:lang w:eastAsia="zh-CN"/>
        </w:rPr>
        <w:t xml:space="preserve"> the </w:t>
      </w:r>
      <w:r w:rsidR="00C4009B" w:rsidRPr="00CE3997">
        <w:rPr>
          <w:lang w:eastAsia="zh-CN"/>
        </w:rPr>
        <w:t xml:space="preserve">Handover Command to </w:t>
      </w:r>
      <w:r w:rsidR="00017689" w:rsidRPr="00CE3997">
        <w:rPr>
          <w:lang w:eastAsia="zh-CN"/>
        </w:rPr>
        <w:t xml:space="preserve">the </w:t>
      </w:r>
      <w:r w:rsidR="00C4009B" w:rsidRPr="00CE3997">
        <w:rPr>
          <w:lang w:eastAsia="zh-CN"/>
        </w:rPr>
        <w:t>Source eNB</w:t>
      </w:r>
      <w:r w:rsidR="002B5C71" w:rsidRPr="00CE3997">
        <w:rPr>
          <w:lang w:eastAsia="zh-CN"/>
        </w:rPr>
        <w:t>.</w:t>
      </w:r>
    </w:p>
    <w:p w14:paraId="6D66C391" w14:textId="0CAF09FC" w:rsidR="00924FAA" w:rsidRPr="00CE3997" w:rsidRDefault="00F72413" w:rsidP="00AC4B99">
      <w:pPr>
        <w:pStyle w:val="B1"/>
        <w:numPr>
          <w:ilvl w:val="0"/>
          <w:numId w:val="35"/>
        </w:numPr>
        <w:rPr>
          <w:lang w:eastAsia="zh-CN"/>
        </w:rPr>
      </w:pPr>
      <w:r w:rsidRPr="00CE3997">
        <w:rPr>
          <w:lang w:eastAsia="zh-CN"/>
        </w:rPr>
        <w:t>Step</w:t>
      </w:r>
      <w:r w:rsidR="00457BA7" w:rsidRPr="00CE3997">
        <w:rPr>
          <w:lang w:eastAsia="zh-CN"/>
        </w:rPr>
        <w:t>s</w:t>
      </w:r>
      <w:r w:rsidRPr="00CE3997">
        <w:rPr>
          <w:lang w:eastAsia="zh-CN"/>
        </w:rPr>
        <w:t xml:space="preserve"> 6-9: </w:t>
      </w:r>
      <w:r w:rsidR="00BD058D" w:rsidRPr="00CE3997">
        <w:rPr>
          <w:lang w:eastAsia="zh-CN"/>
        </w:rPr>
        <w:t>In step 8a and 8b, a</w:t>
      </w:r>
      <w:r w:rsidR="008245D4" w:rsidRPr="00CE3997">
        <w:rPr>
          <w:lang w:eastAsia="zh-CN"/>
        </w:rPr>
        <w:t>fter</w:t>
      </w:r>
      <w:r w:rsidR="00BD058D" w:rsidRPr="00CE3997">
        <w:rPr>
          <w:lang w:eastAsia="zh-CN"/>
        </w:rPr>
        <w:t xml:space="preserve"> </w:t>
      </w:r>
      <w:r w:rsidR="00457BA7" w:rsidRPr="00CE3997">
        <w:rPr>
          <w:lang w:eastAsia="zh-CN"/>
        </w:rPr>
        <w:t xml:space="preserve">the </w:t>
      </w:r>
      <w:r w:rsidR="00BD058D" w:rsidRPr="00CE3997">
        <w:rPr>
          <w:lang w:eastAsia="zh-CN"/>
        </w:rPr>
        <w:t>LLP</w:t>
      </w:r>
      <w:r w:rsidR="008245D4" w:rsidRPr="00CE3997">
        <w:rPr>
          <w:lang w:eastAsia="zh-CN"/>
        </w:rPr>
        <w:t xml:space="preserve"> </w:t>
      </w:r>
      <w:r w:rsidR="00457BA7" w:rsidRPr="00CE3997">
        <w:rPr>
          <w:lang w:eastAsia="zh-CN"/>
        </w:rPr>
        <w:t xml:space="preserve">receives </w:t>
      </w:r>
      <w:r w:rsidR="00BD058D" w:rsidRPr="00CE3997">
        <w:rPr>
          <w:lang w:eastAsia="zh-CN"/>
        </w:rPr>
        <w:t xml:space="preserve">the Handover Notify message, </w:t>
      </w:r>
      <w:r w:rsidR="00B1153E" w:rsidRPr="00CE3997">
        <w:rPr>
          <w:lang w:eastAsia="zh-CN"/>
        </w:rPr>
        <w:t>the LPP</w:t>
      </w:r>
      <w:r w:rsidR="00031C22" w:rsidRPr="00CE3997">
        <w:rPr>
          <w:lang w:eastAsia="zh-CN"/>
        </w:rPr>
        <w:t xml:space="preserve"> </w:t>
      </w:r>
      <w:r w:rsidR="005C29CD" w:rsidRPr="00CE3997">
        <w:rPr>
          <w:lang w:eastAsia="zh-CN"/>
        </w:rPr>
        <w:t>sends it to MME</w:t>
      </w:r>
      <w:r w:rsidR="00031C22" w:rsidRPr="00CE3997">
        <w:rPr>
          <w:lang w:eastAsia="zh-CN"/>
        </w:rPr>
        <w:t xml:space="preserve"> after </w:t>
      </w:r>
      <w:r w:rsidR="00457BA7" w:rsidRPr="00CE3997">
        <w:rPr>
          <w:lang w:eastAsia="zh-CN"/>
        </w:rPr>
        <w:t>performing</w:t>
      </w:r>
      <w:r w:rsidR="00031C22" w:rsidRPr="00CE3997">
        <w:rPr>
          <w:lang w:eastAsia="zh-CN"/>
        </w:rPr>
        <w:t xml:space="preserve"> </w:t>
      </w:r>
      <w:r w:rsidR="00746DC5" w:rsidRPr="00CE3997">
        <w:rPr>
          <w:lang w:eastAsia="zh-CN"/>
        </w:rPr>
        <w:t>eNB ID and eNB UE S1AP ID mapping</w:t>
      </w:r>
      <w:r w:rsidR="005C29CD" w:rsidRPr="00CE3997">
        <w:rPr>
          <w:lang w:eastAsia="zh-CN"/>
        </w:rPr>
        <w:t>.</w:t>
      </w:r>
      <w:r w:rsidR="00CF0313" w:rsidRPr="00CE3997">
        <w:rPr>
          <w:lang w:eastAsia="zh-CN"/>
        </w:rPr>
        <w:t xml:space="preserve"> </w:t>
      </w:r>
    </w:p>
    <w:p w14:paraId="28DC81B9" w14:textId="7B8BD8A9" w:rsidR="009B08CB" w:rsidRPr="00CE3997" w:rsidRDefault="009B08CB" w:rsidP="00875581">
      <w:pPr>
        <w:pStyle w:val="B1"/>
        <w:rPr>
          <w:lang w:eastAsia="zh-CN"/>
        </w:rPr>
      </w:pPr>
    </w:p>
    <w:p w14:paraId="74FDC235" w14:textId="7D8E2BD3" w:rsidR="00A03F76" w:rsidRPr="00CE3997" w:rsidRDefault="00A03F76" w:rsidP="00A03F76">
      <w:pPr>
        <w:pStyle w:val="Heading4"/>
        <w:rPr>
          <w:lang w:eastAsia="zh-CN"/>
        </w:rPr>
      </w:pPr>
      <w:r w:rsidRPr="00CE3997">
        <w:rPr>
          <w:lang w:eastAsia="zh-CN"/>
        </w:rPr>
        <w:lastRenderedPageBreak/>
        <w:t>6.x.2.</w:t>
      </w:r>
      <w:r w:rsidR="0080091D" w:rsidRPr="00CE3997">
        <w:rPr>
          <w:lang w:eastAsia="zh-CN"/>
        </w:rPr>
        <w:t>5</w:t>
      </w:r>
      <w:r w:rsidR="00457BA7" w:rsidRPr="00CE3997">
        <w:rPr>
          <w:lang w:eastAsia="zh-CN"/>
        </w:rPr>
        <w:tab/>
      </w:r>
      <w:r w:rsidRPr="00CE3997">
        <w:rPr>
          <w:lang w:eastAsia="zh-CN"/>
        </w:rPr>
        <w:t>S1 Handover with LLP and MME relocation</w:t>
      </w:r>
    </w:p>
    <w:p w14:paraId="09A1CBA8" w14:textId="6B178929" w:rsidR="00A03F76" w:rsidRPr="00CE3997" w:rsidRDefault="00A03F76" w:rsidP="00086034">
      <w:pPr>
        <w:rPr>
          <w:lang w:eastAsia="zh-CN"/>
        </w:rPr>
      </w:pPr>
      <w:r w:rsidRPr="00CE3997">
        <w:rPr>
          <w:lang w:eastAsia="zh-CN"/>
        </w:rPr>
        <w:t>This procedure presents how LLP relocation happens when MME relocation is needed</w:t>
      </w:r>
      <w:r w:rsidR="00002873" w:rsidRPr="00CE3997">
        <w:rPr>
          <w:lang w:eastAsia="zh-CN"/>
        </w:rPr>
        <w:t xml:space="preserve">, </w:t>
      </w:r>
      <w:r w:rsidRPr="00CE3997">
        <w:rPr>
          <w:lang w:eastAsia="zh-CN"/>
        </w:rPr>
        <w:t xml:space="preserve">e.g. as presented in </w:t>
      </w:r>
      <w:r w:rsidR="00002873" w:rsidRPr="00CE3997">
        <w:rPr>
          <w:lang w:eastAsia="zh-CN"/>
        </w:rPr>
        <w:t>F</w:t>
      </w:r>
      <w:r w:rsidRPr="00CE3997">
        <w:rPr>
          <w:lang w:eastAsia="zh-CN"/>
        </w:rPr>
        <w:t>igure A-4 of Annex A, MME relocation may happen with UE handover between satellites using different earth station location.</w:t>
      </w:r>
    </w:p>
    <w:p w14:paraId="7887304A" w14:textId="5FD37CDF" w:rsidR="00404487" w:rsidRPr="00CE3997" w:rsidRDefault="00550E63" w:rsidP="00842BA4">
      <w:pPr>
        <w:jc w:val="center"/>
        <w:rPr>
          <w:lang w:eastAsia="zh-CN"/>
        </w:rPr>
      </w:pPr>
      <w:r w:rsidRPr="002C6961">
        <w:object w:dxaOrig="15938" w:dyaOrig="16493" w14:anchorId="19A83988">
          <v:shape id="_x0000_i1036" type="#_x0000_t75" style="width:481.45pt;height:490.85pt" o:ole="">
            <v:imagedata r:id="rId30" o:title="" cropbottom="993f"/>
          </v:shape>
          <o:OLEObject Type="Embed" ProgID="Visio.Drawing.15" ShapeID="_x0000_i1036" DrawAspect="Content" ObjectID="_1769598381" r:id="rId31"/>
        </w:object>
      </w:r>
    </w:p>
    <w:p w14:paraId="617DD037" w14:textId="7946EB07" w:rsidR="00A57994" w:rsidRPr="00DA36E0" w:rsidRDefault="0086198B" w:rsidP="00571742">
      <w:pPr>
        <w:pStyle w:val="TF"/>
        <w:rPr>
          <w:lang w:eastAsia="zh-CN"/>
        </w:rPr>
      </w:pPr>
      <w:r w:rsidRPr="002C6961">
        <w:rPr>
          <w:lang w:eastAsia="zh-CN"/>
        </w:rPr>
        <w:t>Fi</w:t>
      </w:r>
      <w:r w:rsidRPr="00DA36E0">
        <w:rPr>
          <w:lang w:eastAsia="zh-CN"/>
        </w:rPr>
        <w:t>gure 6.x.2-</w:t>
      </w:r>
      <w:r w:rsidR="0013597A" w:rsidRPr="00DA36E0">
        <w:rPr>
          <w:lang w:eastAsia="zh-CN"/>
        </w:rPr>
        <w:t>5</w:t>
      </w:r>
      <w:r w:rsidR="00E56304" w:rsidRPr="00DA36E0">
        <w:rPr>
          <w:lang w:eastAsia="zh-CN"/>
        </w:rPr>
        <w:t>:</w:t>
      </w:r>
      <w:r w:rsidRPr="00DA36E0">
        <w:rPr>
          <w:lang w:eastAsia="zh-CN"/>
        </w:rPr>
        <w:t xml:space="preserve"> </w:t>
      </w:r>
      <w:r w:rsidR="000E503D" w:rsidRPr="00DA36E0">
        <w:rPr>
          <w:lang w:eastAsia="zh-CN"/>
        </w:rPr>
        <w:t>S1 Handover with LLP and MME relocation</w:t>
      </w:r>
    </w:p>
    <w:p w14:paraId="4F4EBB2F" w14:textId="70004527" w:rsidR="00224483" w:rsidRPr="00CE3997" w:rsidRDefault="00002873" w:rsidP="00224483">
      <w:pPr>
        <w:rPr>
          <w:lang w:eastAsia="zh-CN"/>
        </w:rPr>
      </w:pPr>
      <w:r w:rsidRPr="00CE3997">
        <w:rPr>
          <w:lang w:eastAsia="zh-CN"/>
        </w:rPr>
        <w:t xml:space="preserve">As well as </w:t>
      </w:r>
      <w:r w:rsidR="004E544E" w:rsidRPr="00CE3997">
        <w:rPr>
          <w:lang w:eastAsia="zh-CN"/>
        </w:rPr>
        <w:t xml:space="preserve">LLP mapping </w:t>
      </w:r>
      <w:r w:rsidRPr="00CE3997">
        <w:rPr>
          <w:lang w:eastAsia="zh-CN"/>
        </w:rPr>
        <w:t xml:space="preserve">the </w:t>
      </w:r>
      <w:r w:rsidR="00725941" w:rsidRPr="00CE3997">
        <w:rPr>
          <w:lang w:eastAsia="zh-CN"/>
        </w:rPr>
        <w:t>e</w:t>
      </w:r>
      <w:r w:rsidR="004E544E" w:rsidRPr="00CE3997">
        <w:rPr>
          <w:lang w:eastAsia="zh-CN"/>
        </w:rPr>
        <w:t xml:space="preserve">NB ID with </w:t>
      </w:r>
      <w:r w:rsidR="004E544E" w:rsidRPr="006D0D81">
        <w:rPr>
          <w:lang w:eastAsia="zh-CN"/>
        </w:rPr>
        <w:t>LLP ID</w:t>
      </w:r>
      <w:r w:rsidR="004E544E" w:rsidRPr="00CE3997">
        <w:rPr>
          <w:lang w:eastAsia="zh-CN"/>
        </w:rPr>
        <w:t xml:space="preserve"> and mapping eNB UE S1AP ID with LLP S1AP ID in UE level S1 message, t</w:t>
      </w:r>
      <w:r w:rsidR="00224483" w:rsidRPr="00CE3997">
        <w:rPr>
          <w:lang w:eastAsia="zh-CN"/>
        </w:rPr>
        <w:t xml:space="preserve">he </w:t>
      </w:r>
      <w:r w:rsidRPr="00CE3997">
        <w:rPr>
          <w:lang w:eastAsia="zh-CN"/>
        </w:rPr>
        <w:t xml:space="preserve">differences </w:t>
      </w:r>
      <w:r w:rsidR="00224483" w:rsidRPr="00CE3997">
        <w:rPr>
          <w:lang w:eastAsia="zh-CN"/>
        </w:rPr>
        <w:t>with current S1 Handover with MME relocation procedure are listed as follows:</w:t>
      </w:r>
    </w:p>
    <w:p w14:paraId="3BAEBF28" w14:textId="6F582CD9" w:rsidR="0019233C" w:rsidRPr="00CE3997" w:rsidRDefault="008C3810" w:rsidP="002F0BA4">
      <w:pPr>
        <w:pStyle w:val="B1"/>
        <w:numPr>
          <w:ilvl w:val="0"/>
          <w:numId w:val="35"/>
        </w:numPr>
        <w:rPr>
          <w:lang w:eastAsia="zh-CN"/>
        </w:rPr>
      </w:pPr>
      <w:r w:rsidRPr="00CE3997">
        <w:rPr>
          <w:lang w:eastAsia="zh-CN"/>
        </w:rPr>
        <w:t>Step</w:t>
      </w:r>
      <w:r w:rsidR="00002873" w:rsidRPr="00CE3997">
        <w:rPr>
          <w:lang w:eastAsia="zh-CN"/>
        </w:rPr>
        <w:t>s</w:t>
      </w:r>
      <w:r w:rsidRPr="00CE3997">
        <w:rPr>
          <w:lang w:eastAsia="zh-CN"/>
        </w:rPr>
        <w:t xml:space="preserve"> 1-</w:t>
      </w:r>
      <w:r w:rsidR="00E25427" w:rsidRPr="00CE3997">
        <w:rPr>
          <w:lang w:eastAsia="zh-CN"/>
        </w:rPr>
        <w:t>5</w:t>
      </w:r>
      <w:r w:rsidRPr="00CE3997">
        <w:rPr>
          <w:lang w:eastAsia="zh-CN"/>
        </w:rPr>
        <w:t xml:space="preserve">: After </w:t>
      </w:r>
      <w:r w:rsidR="00002873" w:rsidRPr="00CE3997">
        <w:rPr>
          <w:lang w:eastAsia="zh-CN"/>
        </w:rPr>
        <w:t xml:space="preserve">the </w:t>
      </w:r>
      <w:r w:rsidRPr="00CE3997">
        <w:rPr>
          <w:lang w:eastAsia="zh-CN"/>
        </w:rPr>
        <w:t xml:space="preserve">LLP </w:t>
      </w:r>
      <w:r w:rsidR="00002873" w:rsidRPr="00CE3997">
        <w:rPr>
          <w:lang w:eastAsia="zh-CN"/>
        </w:rPr>
        <w:t xml:space="preserve">receives </w:t>
      </w:r>
      <w:r w:rsidRPr="00CE3997">
        <w:rPr>
          <w:lang w:eastAsia="zh-CN"/>
        </w:rPr>
        <w:t xml:space="preserve">the Handover </w:t>
      </w:r>
      <w:r w:rsidR="00002873" w:rsidRPr="00CE3997">
        <w:rPr>
          <w:lang w:eastAsia="zh-CN"/>
        </w:rPr>
        <w:t>Required</w:t>
      </w:r>
      <w:r w:rsidRPr="00CE3997">
        <w:rPr>
          <w:lang w:eastAsia="zh-CN"/>
        </w:rPr>
        <w:t xml:space="preserve"> message from Target eNB in step 2, the LPP determines that the </w:t>
      </w:r>
      <w:r w:rsidR="00002873" w:rsidRPr="00CE3997">
        <w:rPr>
          <w:lang w:eastAsia="zh-CN"/>
        </w:rPr>
        <w:t>T</w:t>
      </w:r>
      <w:r w:rsidRPr="00CE3997">
        <w:rPr>
          <w:lang w:eastAsia="zh-CN"/>
        </w:rPr>
        <w:t xml:space="preserve">arget eNB </w:t>
      </w:r>
      <w:r w:rsidR="00002873" w:rsidRPr="00CE3997">
        <w:rPr>
          <w:lang w:eastAsia="zh-CN"/>
        </w:rPr>
        <w:t xml:space="preserve">is </w:t>
      </w:r>
      <w:r w:rsidRPr="00CE3997">
        <w:rPr>
          <w:lang w:eastAsia="zh-CN"/>
        </w:rPr>
        <w:t xml:space="preserve">not under </w:t>
      </w:r>
      <w:r w:rsidR="00002873" w:rsidRPr="00CE3997">
        <w:rPr>
          <w:lang w:eastAsia="zh-CN"/>
        </w:rPr>
        <w:t xml:space="preserve">this </w:t>
      </w:r>
      <w:r w:rsidRPr="00CE3997">
        <w:rPr>
          <w:lang w:eastAsia="zh-CN"/>
        </w:rPr>
        <w:t>LLP</w:t>
      </w:r>
      <w:r w:rsidR="00DB3E02">
        <w:rPr>
          <w:lang w:eastAsia="zh-CN"/>
        </w:rPr>
        <w:t>’</w:t>
      </w:r>
      <w:r w:rsidR="00002873" w:rsidRPr="00CE3997">
        <w:rPr>
          <w:lang w:eastAsia="zh-CN"/>
        </w:rPr>
        <w:t>s</w:t>
      </w:r>
      <w:r w:rsidRPr="00CE3997">
        <w:rPr>
          <w:lang w:eastAsia="zh-CN"/>
        </w:rPr>
        <w:t xml:space="preserve"> management, </w:t>
      </w:r>
      <w:r w:rsidR="00E6405E" w:rsidRPr="00CE3997">
        <w:rPr>
          <w:lang w:eastAsia="zh-CN"/>
        </w:rPr>
        <w:t xml:space="preserve">it does not </w:t>
      </w:r>
      <w:r w:rsidR="00227FB5" w:rsidRPr="00CE3997">
        <w:rPr>
          <w:lang w:eastAsia="zh-CN"/>
        </w:rPr>
        <w:t>replace the</w:t>
      </w:r>
      <w:r w:rsidR="00C171BD" w:rsidRPr="00CE3997">
        <w:rPr>
          <w:lang w:eastAsia="zh-CN"/>
        </w:rPr>
        <w:t xml:space="preserve"> </w:t>
      </w:r>
      <w:r w:rsidR="00002873" w:rsidRPr="00CE3997">
        <w:rPr>
          <w:lang w:eastAsia="zh-CN"/>
        </w:rPr>
        <w:t>T</w:t>
      </w:r>
      <w:r w:rsidR="00C171BD" w:rsidRPr="00CE3997">
        <w:rPr>
          <w:lang w:eastAsia="zh-CN"/>
        </w:rPr>
        <w:t>arget eNB</w:t>
      </w:r>
      <w:r w:rsidR="00227FB5" w:rsidRPr="00CE3997">
        <w:rPr>
          <w:lang w:eastAsia="zh-CN"/>
        </w:rPr>
        <w:t xml:space="preserve"> ID</w:t>
      </w:r>
      <w:r w:rsidR="00E8603E" w:rsidRPr="00CE3997">
        <w:rPr>
          <w:lang w:eastAsia="zh-CN"/>
        </w:rPr>
        <w:t xml:space="preserve"> with LLP ID</w:t>
      </w:r>
      <w:r w:rsidR="00B252FF" w:rsidRPr="00CE3997">
        <w:rPr>
          <w:lang w:eastAsia="zh-CN"/>
        </w:rPr>
        <w:t>, and</w:t>
      </w:r>
      <w:r w:rsidR="00C171BD" w:rsidRPr="00CE3997">
        <w:rPr>
          <w:lang w:eastAsia="zh-CN"/>
        </w:rPr>
        <w:t xml:space="preserve"> sends </w:t>
      </w:r>
      <w:r w:rsidR="00B252FF" w:rsidRPr="00CE3997">
        <w:rPr>
          <w:lang w:eastAsia="zh-CN"/>
        </w:rPr>
        <w:t>the message</w:t>
      </w:r>
      <w:r w:rsidR="00C171BD" w:rsidRPr="00CE3997">
        <w:rPr>
          <w:lang w:eastAsia="zh-CN"/>
        </w:rPr>
        <w:t xml:space="preserve"> to </w:t>
      </w:r>
      <w:r w:rsidR="00002873" w:rsidRPr="00CE3997">
        <w:rPr>
          <w:lang w:eastAsia="zh-CN"/>
        </w:rPr>
        <w:t>S</w:t>
      </w:r>
      <w:r w:rsidR="0051744E" w:rsidRPr="00CE3997">
        <w:rPr>
          <w:lang w:eastAsia="zh-CN"/>
        </w:rPr>
        <w:t>ou</w:t>
      </w:r>
      <w:r w:rsidR="00002873" w:rsidRPr="00CE3997">
        <w:rPr>
          <w:lang w:eastAsia="zh-CN"/>
        </w:rPr>
        <w:t>r</w:t>
      </w:r>
      <w:r w:rsidR="0051744E" w:rsidRPr="00CE3997">
        <w:rPr>
          <w:lang w:eastAsia="zh-CN"/>
        </w:rPr>
        <w:t xml:space="preserve">ce </w:t>
      </w:r>
      <w:r w:rsidR="00C171BD" w:rsidRPr="00CE3997">
        <w:rPr>
          <w:lang w:eastAsia="zh-CN"/>
        </w:rPr>
        <w:t>MME</w:t>
      </w:r>
      <w:r w:rsidR="00280361" w:rsidRPr="00CE3997">
        <w:rPr>
          <w:lang w:eastAsia="zh-CN"/>
        </w:rPr>
        <w:t xml:space="preserve"> in step 3</w:t>
      </w:r>
      <w:r w:rsidR="00C171BD" w:rsidRPr="00CE3997">
        <w:rPr>
          <w:lang w:eastAsia="zh-CN"/>
        </w:rPr>
        <w:t>.</w:t>
      </w:r>
    </w:p>
    <w:p w14:paraId="3BBBF33D" w14:textId="65AD3014" w:rsidR="008C3810" w:rsidRPr="00CE3997" w:rsidRDefault="008C3810" w:rsidP="0082086C">
      <w:pPr>
        <w:pStyle w:val="B1"/>
        <w:ind w:left="644" w:firstLine="0"/>
        <w:rPr>
          <w:lang w:eastAsia="zh-CN"/>
        </w:rPr>
      </w:pPr>
      <w:r w:rsidRPr="00CE3997">
        <w:rPr>
          <w:lang w:eastAsia="zh-CN"/>
        </w:rPr>
        <w:t>Based on the</w:t>
      </w:r>
      <w:r w:rsidR="006B20BC" w:rsidRPr="00CE3997">
        <w:rPr>
          <w:lang w:eastAsia="zh-CN"/>
        </w:rPr>
        <w:t xml:space="preserve"> </w:t>
      </w:r>
      <w:r w:rsidR="00F80021" w:rsidRPr="00CE3997">
        <w:rPr>
          <w:lang w:eastAsia="zh-CN"/>
        </w:rPr>
        <w:t xml:space="preserve">target </w:t>
      </w:r>
      <w:r w:rsidR="007557BB" w:rsidRPr="00CE3997">
        <w:rPr>
          <w:lang w:eastAsia="zh-CN"/>
        </w:rPr>
        <w:t>TAI</w:t>
      </w:r>
      <w:r w:rsidR="00F310BF" w:rsidRPr="00CE3997">
        <w:rPr>
          <w:lang w:eastAsia="zh-CN"/>
        </w:rPr>
        <w:t xml:space="preserve"> and target eNB ID </w:t>
      </w:r>
      <w:r w:rsidR="00002873" w:rsidRPr="00CE3997">
        <w:rPr>
          <w:lang w:eastAsia="zh-CN"/>
        </w:rPr>
        <w:t>(</w:t>
      </w:r>
      <w:r w:rsidR="00F310BF" w:rsidRPr="00DB3E02">
        <w:rPr>
          <w:lang w:eastAsia="zh-CN"/>
        </w:rPr>
        <w:t>which is not</w:t>
      </w:r>
      <w:r w:rsidR="00F310BF" w:rsidRPr="00CE3997">
        <w:rPr>
          <w:lang w:eastAsia="zh-CN"/>
        </w:rPr>
        <w:t xml:space="preserve"> </w:t>
      </w:r>
      <w:r w:rsidR="00F310BF" w:rsidRPr="00DB3E02">
        <w:rPr>
          <w:lang w:eastAsia="zh-CN"/>
        </w:rPr>
        <w:t>the LLP ID</w:t>
      </w:r>
      <w:r w:rsidR="00002873" w:rsidRPr="00DB3E02">
        <w:rPr>
          <w:lang w:eastAsia="zh-CN"/>
        </w:rPr>
        <w:t>)</w:t>
      </w:r>
      <w:r w:rsidRPr="00CE3997">
        <w:rPr>
          <w:lang w:eastAsia="zh-CN"/>
        </w:rPr>
        <w:t xml:space="preserve">, </w:t>
      </w:r>
      <w:r w:rsidR="00002873" w:rsidRPr="00CE3997">
        <w:rPr>
          <w:lang w:eastAsia="zh-CN"/>
        </w:rPr>
        <w:t xml:space="preserve">the </w:t>
      </w:r>
      <w:r w:rsidR="001A07AB" w:rsidRPr="00CE3997">
        <w:rPr>
          <w:lang w:eastAsia="zh-CN"/>
        </w:rPr>
        <w:t>sou</w:t>
      </w:r>
      <w:r w:rsidR="00002873" w:rsidRPr="00CE3997">
        <w:rPr>
          <w:lang w:eastAsia="zh-CN"/>
        </w:rPr>
        <w:t>r</w:t>
      </w:r>
      <w:r w:rsidR="001A07AB" w:rsidRPr="00CE3997">
        <w:rPr>
          <w:lang w:eastAsia="zh-CN"/>
        </w:rPr>
        <w:t xml:space="preserve">ce </w:t>
      </w:r>
      <w:r w:rsidRPr="00CE3997">
        <w:rPr>
          <w:lang w:eastAsia="zh-CN"/>
        </w:rPr>
        <w:t>MME can deduce it is S1 Handover with regenerative satellite access using the LLP</w:t>
      </w:r>
      <w:r w:rsidR="00660532" w:rsidRPr="00CE3997">
        <w:rPr>
          <w:lang w:eastAsia="zh-CN"/>
        </w:rPr>
        <w:t xml:space="preserve"> and </w:t>
      </w:r>
      <w:r w:rsidR="002645BD" w:rsidRPr="00CE3997">
        <w:rPr>
          <w:lang w:eastAsia="zh-CN"/>
        </w:rPr>
        <w:t xml:space="preserve">both </w:t>
      </w:r>
      <w:r w:rsidR="004F3362" w:rsidRPr="00CE3997">
        <w:rPr>
          <w:lang w:eastAsia="zh-CN"/>
        </w:rPr>
        <w:t>MME</w:t>
      </w:r>
      <w:r w:rsidR="002645BD" w:rsidRPr="00CE3997">
        <w:rPr>
          <w:lang w:eastAsia="zh-CN"/>
        </w:rPr>
        <w:t xml:space="preserve"> and </w:t>
      </w:r>
      <w:r w:rsidR="001002F7" w:rsidRPr="00CE3997">
        <w:rPr>
          <w:lang w:eastAsia="zh-CN"/>
        </w:rPr>
        <w:t>LLP</w:t>
      </w:r>
      <w:r w:rsidR="00660532" w:rsidRPr="00CE3997">
        <w:rPr>
          <w:lang w:eastAsia="zh-CN"/>
        </w:rPr>
        <w:t xml:space="preserve"> relocation is needed</w:t>
      </w:r>
      <w:r w:rsidR="00EE37C0" w:rsidRPr="00CE3997">
        <w:rPr>
          <w:lang w:eastAsia="zh-CN"/>
        </w:rPr>
        <w:t xml:space="preserve">, step 4a and step 5 is same with current </w:t>
      </w:r>
      <w:r w:rsidR="00584DB7" w:rsidRPr="00CE3997">
        <w:rPr>
          <w:lang w:eastAsia="zh-CN"/>
        </w:rPr>
        <w:t>MME relocation procedu</w:t>
      </w:r>
      <w:r w:rsidR="00002873" w:rsidRPr="00CE3997">
        <w:rPr>
          <w:lang w:eastAsia="zh-CN"/>
        </w:rPr>
        <w:t>r</w:t>
      </w:r>
      <w:r w:rsidR="00584DB7" w:rsidRPr="00CE3997">
        <w:rPr>
          <w:lang w:eastAsia="zh-CN"/>
        </w:rPr>
        <w:t>e</w:t>
      </w:r>
      <w:r w:rsidRPr="00CE3997">
        <w:rPr>
          <w:lang w:eastAsia="zh-CN"/>
        </w:rPr>
        <w:t>.</w:t>
      </w:r>
    </w:p>
    <w:p w14:paraId="346F4899" w14:textId="275DAF9B" w:rsidR="008C3810" w:rsidRPr="00CE3997" w:rsidRDefault="008C3810" w:rsidP="008C3810">
      <w:pPr>
        <w:pStyle w:val="B1"/>
        <w:numPr>
          <w:ilvl w:val="0"/>
          <w:numId w:val="35"/>
        </w:numPr>
        <w:rPr>
          <w:lang w:eastAsia="zh-CN"/>
        </w:rPr>
      </w:pPr>
      <w:r w:rsidRPr="00CE3997">
        <w:rPr>
          <w:lang w:eastAsia="zh-CN"/>
        </w:rPr>
        <w:lastRenderedPageBreak/>
        <w:t>Step</w:t>
      </w:r>
      <w:r w:rsidR="00002873" w:rsidRPr="00CE3997">
        <w:rPr>
          <w:lang w:eastAsia="zh-CN"/>
        </w:rPr>
        <w:t>s</w:t>
      </w:r>
      <w:r w:rsidRPr="00CE3997">
        <w:rPr>
          <w:lang w:eastAsia="zh-CN"/>
        </w:rPr>
        <w:t xml:space="preserve"> </w:t>
      </w:r>
      <w:r w:rsidR="00607DD0" w:rsidRPr="00CE3997">
        <w:rPr>
          <w:lang w:eastAsia="zh-CN"/>
        </w:rPr>
        <w:t>6</w:t>
      </w:r>
      <w:r w:rsidRPr="00CE3997">
        <w:rPr>
          <w:lang w:eastAsia="zh-CN"/>
        </w:rPr>
        <w:t>a-</w:t>
      </w:r>
      <w:r w:rsidR="00932975" w:rsidRPr="00CE3997">
        <w:rPr>
          <w:lang w:eastAsia="zh-CN"/>
        </w:rPr>
        <w:t>6</w:t>
      </w:r>
      <w:r w:rsidR="00607DD0" w:rsidRPr="00CE3997">
        <w:rPr>
          <w:lang w:eastAsia="zh-CN"/>
        </w:rPr>
        <w:t>c</w:t>
      </w:r>
      <w:r w:rsidRPr="00CE3997">
        <w:rPr>
          <w:lang w:eastAsia="zh-CN"/>
        </w:rPr>
        <w:t>:</w:t>
      </w:r>
      <w:r w:rsidR="008207C5" w:rsidRPr="00CE3997">
        <w:rPr>
          <w:lang w:eastAsia="zh-CN"/>
        </w:rPr>
        <w:t xml:space="preserve"> </w:t>
      </w:r>
      <w:r w:rsidR="00F1609B" w:rsidRPr="00CE3997">
        <w:rPr>
          <w:lang w:eastAsia="zh-CN"/>
        </w:rPr>
        <w:t xml:space="preserve">Based on the </w:t>
      </w:r>
      <w:r w:rsidR="002049EF" w:rsidRPr="00CE3997">
        <w:rPr>
          <w:lang w:eastAsia="zh-CN"/>
        </w:rPr>
        <w:t>ta</w:t>
      </w:r>
      <w:r w:rsidR="00002873" w:rsidRPr="00CE3997">
        <w:rPr>
          <w:lang w:eastAsia="zh-CN"/>
        </w:rPr>
        <w:t>r</w:t>
      </w:r>
      <w:r w:rsidR="002049EF" w:rsidRPr="00CE3997">
        <w:rPr>
          <w:lang w:eastAsia="zh-CN"/>
        </w:rPr>
        <w:t xml:space="preserve">get </w:t>
      </w:r>
      <w:r w:rsidR="00F1609B" w:rsidRPr="00CE3997">
        <w:rPr>
          <w:lang w:eastAsia="zh-CN"/>
        </w:rPr>
        <w:t>TAI, t</w:t>
      </w:r>
      <w:r w:rsidR="005F0186" w:rsidRPr="00CE3997">
        <w:rPr>
          <w:lang w:eastAsia="zh-CN"/>
        </w:rPr>
        <w:t xml:space="preserve">he Target MME </w:t>
      </w:r>
      <w:r w:rsidR="004B73ED" w:rsidRPr="00CE3997">
        <w:rPr>
          <w:lang w:eastAsia="zh-CN"/>
        </w:rPr>
        <w:t xml:space="preserve">send the </w:t>
      </w:r>
      <w:r w:rsidR="00416DFD" w:rsidRPr="00CE3997">
        <w:rPr>
          <w:lang w:eastAsia="zh-CN"/>
        </w:rPr>
        <w:t xml:space="preserve">Handover </w:t>
      </w:r>
      <w:r w:rsidR="00002873" w:rsidRPr="00CE3997">
        <w:rPr>
          <w:lang w:eastAsia="zh-CN"/>
        </w:rPr>
        <w:t>R</w:t>
      </w:r>
      <w:r w:rsidR="00EB0D5E" w:rsidRPr="00CE3997">
        <w:rPr>
          <w:lang w:eastAsia="zh-CN"/>
        </w:rPr>
        <w:t xml:space="preserve">equest </w:t>
      </w:r>
      <w:r w:rsidR="00EF1061" w:rsidRPr="00CE3997">
        <w:rPr>
          <w:lang w:eastAsia="zh-CN"/>
        </w:rPr>
        <w:t xml:space="preserve">to </w:t>
      </w:r>
      <w:r w:rsidR="00C01E39" w:rsidRPr="00CE3997">
        <w:rPr>
          <w:lang w:eastAsia="zh-CN"/>
        </w:rPr>
        <w:t xml:space="preserve">the </w:t>
      </w:r>
      <w:r w:rsidR="00EF1061" w:rsidRPr="00CE3997">
        <w:rPr>
          <w:lang w:eastAsia="zh-CN"/>
        </w:rPr>
        <w:t>T</w:t>
      </w:r>
      <w:r w:rsidR="00002873" w:rsidRPr="00CE3997">
        <w:rPr>
          <w:lang w:eastAsia="zh-CN"/>
        </w:rPr>
        <w:t>ar</w:t>
      </w:r>
      <w:r w:rsidR="00EF1061" w:rsidRPr="00CE3997">
        <w:rPr>
          <w:lang w:eastAsia="zh-CN"/>
        </w:rPr>
        <w:t>get LLP</w:t>
      </w:r>
      <w:r w:rsidR="00560B3F" w:rsidRPr="00CE3997">
        <w:rPr>
          <w:lang w:eastAsia="zh-CN"/>
        </w:rPr>
        <w:t xml:space="preserve"> in step 6a</w:t>
      </w:r>
      <w:r w:rsidR="00EB0D5E" w:rsidRPr="00CE3997">
        <w:rPr>
          <w:lang w:eastAsia="zh-CN"/>
        </w:rPr>
        <w:t>.</w:t>
      </w:r>
      <w:r w:rsidR="00560B3F" w:rsidRPr="00CE3997">
        <w:rPr>
          <w:lang w:eastAsia="zh-CN"/>
        </w:rPr>
        <w:t xml:space="preserve"> </w:t>
      </w:r>
      <w:r w:rsidR="000F072B" w:rsidRPr="00CE3997">
        <w:rPr>
          <w:lang w:eastAsia="zh-CN"/>
        </w:rPr>
        <w:t xml:space="preserve">After </w:t>
      </w:r>
      <w:r w:rsidR="00002873" w:rsidRPr="00CE3997">
        <w:rPr>
          <w:lang w:eastAsia="zh-CN"/>
        </w:rPr>
        <w:t>the T</w:t>
      </w:r>
      <w:r w:rsidR="00E73728" w:rsidRPr="00CE3997">
        <w:rPr>
          <w:lang w:eastAsia="zh-CN"/>
        </w:rPr>
        <w:t xml:space="preserve">arget </w:t>
      </w:r>
      <w:r w:rsidR="000F072B" w:rsidRPr="00CE3997">
        <w:rPr>
          <w:lang w:eastAsia="zh-CN"/>
        </w:rPr>
        <w:t xml:space="preserve">LLP </w:t>
      </w:r>
      <w:r w:rsidR="00002873" w:rsidRPr="00CE3997">
        <w:rPr>
          <w:lang w:eastAsia="zh-CN"/>
        </w:rPr>
        <w:t xml:space="preserve">receives </w:t>
      </w:r>
      <w:r w:rsidR="000F072B" w:rsidRPr="00CE3997">
        <w:rPr>
          <w:lang w:eastAsia="zh-CN"/>
        </w:rPr>
        <w:t xml:space="preserve">the </w:t>
      </w:r>
      <w:r w:rsidR="007B722A" w:rsidRPr="00CE3997">
        <w:rPr>
          <w:lang w:eastAsia="zh-CN"/>
        </w:rPr>
        <w:t>Handover Request, based on EPS beare</w:t>
      </w:r>
      <w:r w:rsidR="00002873" w:rsidRPr="00CE3997">
        <w:rPr>
          <w:lang w:eastAsia="zh-CN"/>
        </w:rPr>
        <w:t>r</w:t>
      </w:r>
      <w:r w:rsidR="007B722A" w:rsidRPr="00CE3997">
        <w:rPr>
          <w:lang w:eastAsia="zh-CN"/>
        </w:rPr>
        <w:t xml:space="preserve">s to setup, </w:t>
      </w:r>
      <w:r w:rsidR="00CE7E81" w:rsidRPr="00CE3997">
        <w:rPr>
          <w:lang w:eastAsia="zh-CN"/>
        </w:rPr>
        <w:t xml:space="preserve">the </w:t>
      </w:r>
      <w:r w:rsidR="00436503" w:rsidRPr="00CE3997">
        <w:rPr>
          <w:lang w:eastAsia="zh-CN"/>
        </w:rPr>
        <w:t xml:space="preserve">target </w:t>
      </w:r>
      <w:r w:rsidR="00CE7E81" w:rsidRPr="00CE3997">
        <w:rPr>
          <w:lang w:eastAsia="zh-CN"/>
        </w:rPr>
        <w:t xml:space="preserve">LLP allocates </w:t>
      </w:r>
      <w:r w:rsidR="00364D48" w:rsidRPr="00CE3997">
        <w:rPr>
          <w:lang w:eastAsia="zh-CN"/>
        </w:rPr>
        <w:t xml:space="preserve">UL </w:t>
      </w:r>
      <w:r w:rsidR="006117FD" w:rsidRPr="00CE3997">
        <w:rPr>
          <w:lang w:eastAsia="zh-CN"/>
        </w:rPr>
        <w:t xml:space="preserve">LLP </w:t>
      </w:r>
      <w:r w:rsidR="00364D48" w:rsidRPr="00CE3997">
        <w:rPr>
          <w:lang w:eastAsia="zh-CN"/>
        </w:rPr>
        <w:t>tunnels resou</w:t>
      </w:r>
      <w:r w:rsidR="00002873" w:rsidRPr="00CE3997">
        <w:rPr>
          <w:lang w:eastAsia="zh-CN"/>
        </w:rPr>
        <w:t>r</w:t>
      </w:r>
      <w:r w:rsidR="00364D48" w:rsidRPr="00CE3997">
        <w:rPr>
          <w:lang w:eastAsia="zh-CN"/>
        </w:rPr>
        <w:t xml:space="preserve">ces and replace </w:t>
      </w:r>
      <w:r w:rsidR="00002873" w:rsidRPr="00CE3997">
        <w:rPr>
          <w:lang w:eastAsia="zh-CN"/>
        </w:rPr>
        <w:t xml:space="preserve">the </w:t>
      </w:r>
      <w:r w:rsidR="00364D48" w:rsidRPr="00CE3997">
        <w:rPr>
          <w:lang w:eastAsia="zh-CN"/>
        </w:rPr>
        <w:t>S-GW tunnel information with the allocated the LLP tunnel information.</w:t>
      </w:r>
      <w:r w:rsidR="006E5B2F" w:rsidRPr="00CE3997">
        <w:rPr>
          <w:lang w:eastAsia="zh-CN"/>
        </w:rPr>
        <w:t xml:space="preserve"> </w:t>
      </w:r>
      <w:r w:rsidR="00002873" w:rsidRPr="00CE3997">
        <w:rPr>
          <w:lang w:eastAsia="zh-CN"/>
        </w:rPr>
        <w:t>T</w:t>
      </w:r>
      <w:r w:rsidR="006E5B2F" w:rsidRPr="00CE3997">
        <w:rPr>
          <w:lang w:eastAsia="zh-CN"/>
        </w:rPr>
        <w:t xml:space="preserve">he target LLP </w:t>
      </w:r>
      <w:r w:rsidR="00002873" w:rsidRPr="00CE3997">
        <w:rPr>
          <w:lang w:eastAsia="zh-CN"/>
        </w:rPr>
        <w:t xml:space="preserve">then </w:t>
      </w:r>
      <w:r w:rsidR="006E5B2F" w:rsidRPr="00CE3997">
        <w:rPr>
          <w:lang w:eastAsia="zh-CN"/>
        </w:rPr>
        <w:t xml:space="preserve">sends the </w:t>
      </w:r>
      <w:r w:rsidR="00BA1000" w:rsidRPr="00CE3997">
        <w:rPr>
          <w:lang w:eastAsia="zh-CN"/>
        </w:rPr>
        <w:t xml:space="preserve">Handover </w:t>
      </w:r>
      <w:r w:rsidR="00002873" w:rsidRPr="00CE3997">
        <w:rPr>
          <w:lang w:eastAsia="zh-CN"/>
        </w:rPr>
        <w:t>R</w:t>
      </w:r>
      <w:r w:rsidR="00B922F6" w:rsidRPr="00CE3997">
        <w:rPr>
          <w:lang w:eastAsia="zh-CN"/>
        </w:rPr>
        <w:t xml:space="preserve">equest to </w:t>
      </w:r>
      <w:r w:rsidR="00002873" w:rsidRPr="00CE3997">
        <w:rPr>
          <w:lang w:eastAsia="zh-CN"/>
        </w:rPr>
        <w:t>the T</w:t>
      </w:r>
      <w:r w:rsidR="00533923" w:rsidRPr="00CE3997">
        <w:rPr>
          <w:lang w:eastAsia="zh-CN"/>
        </w:rPr>
        <w:t xml:space="preserve">arget </w:t>
      </w:r>
      <w:r w:rsidR="00DE5556" w:rsidRPr="00CE3997">
        <w:rPr>
          <w:lang w:eastAsia="zh-CN"/>
        </w:rPr>
        <w:t>e</w:t>
      </w:r>
      <w:r w:rsidR="00533923" w:rsidRPr="00CE3997">
        <w:rPr>
          <w:lang w:eastAsia="zh-CN"/>
        </w:rPr>
        <w:t>NB</w:t>
      </w:r>
      <w:r w:rsidR="00002873" w:rsidRPr="00CE3997">
        <w:rPr>
          <w:lang w:eastAsia="zh-CN"/>
        </w:rPr>
        <w:t>.</w:t>
      </w:r>
    </w:p>
    <w:p w14:paraId="1868CB45" w14:textId="68924D08" w:rsidR="007B722A" w:rsidRPr="00CE3997" w:rsidRDefault="005E151F" w:rsidP="008C3810">
      <w:pPr>
        <w:pStyle w:val="B1"/>
        <w:numPr>
          <w:ilvl w:val="0"/>
          <w:numId w:val="35"/>
        </w:numPr>
        <w:rPr>
          <w:lang w:eastAsia="zh-CN"/>
        </w:rPr>
      </w:pPr>
      <w:r w:rsidRPr="00CE3997">
        <w:rPr>
          <w:lang w:eastAsia="zh-CN"/>
        </w:rPr>
        <w:t>Step</w:t>
      </w:r>
      <w:r w:rsidR="00002873" w:rsidRPr="00CE3997">
        <w:rPr>
          <w:lang w:eastAsia="zh-CN"/>
        </w:rPr>
        <w:t>s</w:t>
      </w:r>
      <w:r w:rsidRPr="00CE3997">
        <w:rPr>
          <w:lang w:eastAsia="zh-CN"/>
        </w:rPr>
        <w:t xml:space="preserve"> 7a-7c: </w:t>
      </w:r>
      <w:r w:rsidR="003B6CC3" w:rsidRPr="00CE3997">
        <w:rPr>
          <w:lang w:eastAsia="zh-CN"/>
        </w:rPr>
        <w:t xml:space="preserve">The target eNB </w:t>
      </w:r>
      <w:r w:rsidR="008C302C" w:rsidRPr="00CE3997">
        <w:rPr>
          <w:lang w:eastAsia="zh-CN"/>
        </w:rPr>
        <w:t xml:space="preserve">sends </w:t>
      </w:r>
      <w:r w:rsidR="00002873" w:rsidRPr="00CE3997">
        <w:rPr>
          <w:lang w:eastAsia="zh-CN"/>
        </w:rPr>
        <w:t xml:space="preserve">the </w:t>
      </w:r>
      <w:r w:rsidR="00693C3C" w:rsidRPr="00CE3997">
        <w:rPr>
          <w:lang w:eastAsia="zh-CN"/>
        </w:rPr>
        <w:t>Hand</w:t>
      </w:r>
      <w:r w:rsidR="00002873" w:rsidRPr="00CE3997">
        <w:rPr>
          <w:lang w:eastAsia="zh-CN"/>
        </w:rPr>
        <w:t>ov</w:t>
      </w:r>
      <w:r w:rsidR="00693C3C" w:rsidRPr="00CE3997">
        <w:rPr>
          <w:lang w:eastAsia="zh-CN"/>
        </w:rPr>
        <w:t>er Request Ack</w:t>
      </w:r>
      <w:r w:rsidR="00D53547" w:rsidRPr="00CE3997">
        <w:rPr>
          <w:lang w:eastAsia="zh-CN"/>
        </w:rPr>
        <w:t xml:space="preserve"> to </w:t>
      </w:r>
      <w:r w:rsidR="008A18AC" w:rsidRPr="00CE3997">
        <w:rPr>
          <w:lang w:eastAsia="zh-CN"/>
        </w:rPr>
        <w:t xml:space="preserve">the </w:t>
      </w:r>
      <w:r w:rsidR="00002873" w:rsidRPr="00CE3997">
        <w:rPr>
          <w:lang w:eastAsia="zh-CN"/>
        </w:rPr>
        <w:t>T</w:t>
      </w:r>
      <w:r w:rsidR="00E04B32" w:rsidRPr="00CE3997">
        <w:rPr>
          <w:lang w:eastAsia="zh-CN"/>
        </w:rPr>
        <w:t>arget LLP</w:t>
      </w:r>
      <w:r w:rsidR="002F1E27" w:rsidRPr="00CE3997">
        <w:rPr>
          <w:lang w:eastAsia="zh-CN"/>
        </w:rPr>
        <w:t xml:space="preserve"> in step 7a</w:t>
      </w:r>
      <w:r w:rsidR="00E04B32" w:rsidRPr="00CE3997">
        <w:rPr>
          <w:lang w:eastAsia="zh-CN"/>
        </w:rPr>
        <w:t xml:space="preserve">, based on the </w:t>
      </w:r>
      <w:r w:rsidR="00002873" w:rsidRPr="00CE3997">
        <w:rPr>
          <w:lang w:eastAsia="zh-CN"/>
        </w:rPr>
        <w:t xml:space="preserve">EPS </w:t>
      </w:r>
      <w:r w:rsidR="00B46FDA" w:rsidRPr="00CE3997">
        <w:rPr>
          <w:lang w:eastAsia="zh-CN"/>
        </w:rPr>
        <w:t xml:space="preserve">Bearers to </w:t>
      </w:r>
      <w:r w:rsidR="00002873" w:rsidRPr="00CE3997">
        <w:rPr>
          <w:lang w:eastAsia="zh-CN"/>
        </w:rPr>
        <w:t>s</w:t>
      </w:r>
      <w:r w:rsidR="00B46FDA" w:rsidRPr="00CE3997">
        <w:rPr>
          <w:lang w:eastAsia="zh-CN"/>
        </w:rPr>
        <w:t>etup</w:t>
      </w:r>
      <w:r w:rsidR="0021624A" w:rsidRPr="00CE3997">
        <w:rPr>
          <w:lang w:eastAsia="zh-CN"/>
        </w:rPr>
        <w:t xml:space="preserve"> in the message</w:t>
      </w:r>
      <w:r w:rsidR="00B46FDA" w:rsidRPr="00CE3997">
        <w:rPr>
          <w:lang w:eastAsia="zh-CN"/>
        </w:rPr>
        <w:t>,</w:t>
      </w:r>
      <w:r w:rsidR="0021624A" w:rsidRPr="00CE3997">
        <w:rPr>
          <w:lang w:eastAsia="zh-CN"/>
        </w:rPr>
        <w:t xml:space="preserve"> the LLP </w:t>
      </w:r>
      <w:r w:rsidR="0014388E" w:rsidRPr="00CE3997">
        <w:rPr>
          <w:lang w:eastAsia="zh-CN"/>
        </w:rPr>
        <w:t>allocate</w:t>
      </w:r>
      <w:r w:rsidR="00002873" w:rsidRPr="00CE3997">
        <w:rPr>
          <w:lang w:eastAsia="zh-CN"/>
        </w:rPr>
        <w:t>s</w:t>
      </w:r>
      <w:r w:rsidR="0014388E" w:rsidRPr="00CE3997">
        <w:rPr>
          <w:lang w:eastAsia="zh-CN"/>
        </w:rPr>
        <w:t xml:space="preserve"> DL LLP tunnel resou</w:t>
      </w:r>
      <w:r w:rsidR="00002873" w:rsidRPr="00CE3997">
        <w:rPr>
          <w:lang w:eastAsia="zh-CN"/>
        </w:rPr>
        <w:t>r</w:t>
      </w:r>
      <w:r w:rsidR="0014388E" w:rsidRPr="00CE3997">
        <w:rPr>
          <w:lang w:eastAsia="zh-CN"/>
        </w:rPr>
        <w:t xml:space="preserve">ces and </w:t>
      </w:r>
      <w:r w:rsidR="00DD2779" w:rsidRPr="00CE3997">
        <w:rPr>
          <w:lang w:eastAsia="zh-CN"/>
        </w:rPr>
        <w:t>replace</w:t>
      </w:r>
      <w:r w:rsidR="00002873" w:rsidRPr="00CE3997">
        <w:rPr>
          <w:lang w:eastAsia="zh-CN"/>
        </w:rPr>
        <w:t>s</w:t>
      </w:r>
      <w:r w:rsidR="00DD2779" w:rsidRPr="00CE3997">
        <w:rPr>
          <w:lang w:eastAsia="zh-CN"/>
        </w:rPr>
        <w:t xml:space="preserve"> RAN tunnel information </w:t>
      </w:r>
      <w:r w:rsidR="001C44D9" w:rsidRPr="00CE3997">
        <w:rPr>
          <w:lang w:eastAsia="zh-CN"/>
        </w:rPr>
        <w:t>with the DL LLP tunnel information</w:t>
      </w:r>
      <w:r w:rsidR="00747D74" w:rsidRPr="00CE3997">
        <w:rPr>
          <w:lang w:eastAsia="zh-CN"/>
        </w:rPr>
        <w:t xml:space="preserve">. </w:t>
      </w:r>
      <w:r w:rsidR="00002873" w:rsidRPr="00CE3997">
        <w:rPr>
          <w:lang w:eastAsia="zh-CN"/>
        </w:rPr>
        <w:t>T</w:t>
      </w:r>
      <w:r w:rsidR="00747D74" w:rsidRPr="00CE3997">
        <w:rPr>
          <w:lang w:eastAsia="zh-CN"/>
        </w:rPr>
        <w:t xml:space="preserve">he </w:t>
      </w:r>
      <w:r w:rsidR="009113E3" w:rsidRPr="00CE3997">
        <w:rPr>
          <w:lang w:eastAsia="zh-CN"/>
        </w:rPr>
        <w:t xml:space="preserve">Target </w:t>
      </w:r>
      <w:r w:rsidR="00747D74" w:rsidRPr="00CE3997">
        <w:rPr>
          <w:lang w:eastAsia="zh-CN"/>
        </w:rPr>
        <w:t xml:space="preserve">LLP </w:t>
      </w:r>
      <w:r w:rsidR="00002873" w:rsidRPr="00CE3997">
        <w:rPr>
          <w:lang w:eastAsia="zh-CN"/>
        </w:rPr>
        <w:t xml:space="preserve">then </w:t>
      </w:r>
      <w:r w:rsidR="00747D74" w:rsidRPr="00CE3997">
        <w:rPr>
          <w:lang w:eastAsia="zh-CN"/>
        </w:rPr>
        <w:t xml:space="preserve">sends the </w:t>
      </w:r>
      <w:r w:rsidR="00C262DA" w:rsidRPr="00CE3997">
        <w:rPr>
          <w:lang w:eastAsia="zh-CN"/>
        </w:rPr>
        <w:t xml:space="preserve">Handover Request Ack message to </w:t>
      </w:r>
      <w:r w:rsidR="009113E3" w:rsidRPr="00CE3997">
        <w:rPr>
          <w:lang w:eastAsia="zh-CN"/>
        </w:rPr>
        <w:t xml:space="preserve">the Target </w:t>
      </w:r>
      <w:r w:rsidR="00B77AD4" w:rsidRPr="00CE3997">
        <w:rPr>
          <w:lang w:eastAsia="zh-CN"/>
        </w:rPr>
        <w:t>MME.</w:t>
      </w:r>
    </w:p>
    <w:p w14:paraId="2DCF536E" w14:textId="163A7F9C" w:rsidR="006C4BEF" w:rsidRPr="00CE3997" w:rsidRDefault="00480309" w:rsidP="00343506">
      <w:pPr>
        <w:pStyle w:val="B1"/>
        <w:numPr>
          <w:ilvl w:val="0"/>
          <w:numId w:val="35"/>
        </w:numPr>
        <w:rPr>
          <w:lang w:eastAsia="zh-CN"/>
        </w:rPr>
      </w:pPr>
      <w:r w:rsidRPr="00CE3997">
        <w:rPr>
          <w:lang w:eastAsia="zh-CN"/>
        </w:rPr>
        <w:t>Step</w:t>
      </w:r>
      <w:r w:rsidR="009113E3" w:rsidRPr="00CE3997">
        <w:rPr>
          <w:lang w:eastAsia="zh-CN"/>
        </w:rPr>
        <w:t>s</w:t>
      </w:r>
      <w:r w:rsidRPr="00CE3997">
        <w:rPr>
          <w:lang w:eastAsia="zh-CN"/>
        </w:rPr>
        <w:t xml:space="preserve"> 8-1</w:t>
      </w:r>
      <w:r w:rsidR="00032C27" w:rsidRPr="00CE3997">
        <w:rPr>
          <w:lang w:eastAsia="zh-CN"/>
        </w:rPr>
        <w:t xml:space="preserve">4: </w:t>
      </w:r>
      <w:r w:rsidR="00BC2764" w:rsidRPr="00CE3997">
        <w:rPr>
          <w:lang w:eastAsia="zh-CN"/>
        </w:rPr>
        <w:t>S</w:t>
      </w:r>
      <w:r w:rsidR="00032C27" w:rsidRPr="00CE3997">
        <w:rPr>
          <w:lang w:eastAsia="zh-CN"/>
        </w:rPr>
        <w:t xml:space="preserve">ame with current </w:t>
      </w:r>
      <w:r w:rsidR="009E741C" w:rsidRPr="00CE3997">
        <w:rPr>
          <w:lang w:eastAsia="zh-CN"/>
        </w:rPr>
        <w:t xml:space="preserve">S1 Handover with MME relocation procedure with the difference that LLP transfers </w:t>
      </w:r>
      <w:r w:rsidR="00CB26FB" w:rsidRPr="00CE3997">
        <w:rPr>
          <w:lang w:eastAsia="zh-CN"/>
        </w:rPr>
        <w:t>UE level S1 messages between RAN and MME and perfo</w:t>
      </w:r>
      <w:r w:rsidR="009113E3" w:rsidRPr="00CE3997">
        <w:rPr>
          <w:lang w:eastAsia="zh-CN"/>
        </w:rPr>
        <w:t>r</w:t>
      </w:r>
      <w:r w:rsidR="00CB26FB" w:rsidRPr="00CE3997">
        <w:rPr>
          <w:lang w:eastAsia="zh-CN"/>
        </w:rPr>
        <w:t>m</w:t>
      </w:r>
      <w:r w:rsidR="0010007B" w:rsidRPr="00CE3997">
        <w:rPr>
          <w:lang w:eastAsia="zh-CN"/>
        </w:rPr>
        <w:t>s</w:t>
      </w:r>
      <w:r w:rsidR="00725941" w:rsidRPr="00CE3997">
        <w:rPr>
          <w:lang w:eastAsia="zh-CN"/>
        </w:rPr>
        <w:t xml:space="preserve"> eNB ID and eNB </w:t>
      </w:r>
      <w:r w:rsidR="009E70C5" w:rsidRPr="00CE3997">
        <w:rPr>
          <w:lang w:eastAsia="zh-CN"/>
        </w:rPr>
        <w:t xml:space="preserve">UE </w:t>
      </w:r>
      <w:r w:rsidR="00725941" w:rsidRPr="00CE3997">
        <w:rPr>
          <w:lang w:eastAsia="zh-CN"/>
        </w:rPr>
        <w:t xml:space="preserve">SA1AP ID </w:t>
      </w:r>
      <w:r w:rsidR="00565E3D" w:rsidRPr="00CE3997">
        <w:rPr>
          <w:lang w:eastAsia="zh-CN"/>
        </w:rPr>
        <w:t>mapping.</w:t>
      </w:r>
    </w:p>
    <w:p w14:paraId="77A10EBF" w14:textId="7ECA0446" w:rsidR="00F339D1" w:rsidRPr="00CE3997" w:rsidRDefault="00F339D1" w:rsidP="00F339D1">
      <w:pPr>
        <w:pStyle w:val="Heading3"/>
      </w:pPr>
      <w:r w:rsidRPr="00CE3997">
        <w:t>6.x.</w:t>
      </w:r>
      <w:r w:rsidR="002170CC" w:rsidRPr="00CE3997">
        <w:t>3</w:t>
      </w:r>
      <w:r w:rsidRPr="00CE3997">
        <w:tab/>
        <w:t xml:space="preserve">Impacts </w:t>
      </w:r>
      <w:r w:rsidR="002170CC" w:rsidRPr="00CE3997">
        <w:t>to</w:t>
      </w:r>
      <w:r w:rsidRPr="00CE3997">
        <w:t xml:space="preserve"> </w:t>
      </w:r>
      <w:r w:rsidR="002170CC" w:rsidRPr="00CE3997">
        <w:t>Services, Entities and I</w:t>
      </w:r>
      <w:r w:rsidRPr="00CE3997">
        <w:t>nterfaces</w:t>
      </w:r>
    </w:p>
    <w:p w14:paraId="6230EDF3" w14:textId="22116211" w:rsidR="00DB05ED" w:rsidRPr="00CE3997" w:rsidRDefault="00DB05ED" w:rsidP="009579AD">
      <w:pPr>
        <w:rPr>
          <w:lang w:eastAsia="zh-CN"/>
        </w:rPr>
      </w:pPr>
      <w:r w:rsidRPr="00CE3997">
        <w:rPr>
          <w:lang w:eastAsia="zh-CN"/>
        </w:rPr>
        <w:t xml:space="preserve">Link Layer Proxy: </w:t>
      </w:r>
    </w:p>
    <w:p w14:paraId="2C9920B2" w14:textId="001DB0B4" w:rsidR="00DB05ED" w:rsidRPr="00CE3997" w:rsidRDefault="00215A2D" w:rsidP="009579AD">
      <w:pPr>
        <w:pStyle w:val="B1"/>
      </w:pPr>
      <w:r w:rsidRPr="00CE3997">
        <w:rPr>
          <w:lang w:eastAsia="zh-CN"/>
        </w:rPr>
        <w:t xml:space="preserve">- </w:t>
      </w:r>
      <w:r w:rsidRPr="00CE3997">
        <w:rPr>
          <w:lang w:eastAsia="zh-CN"/>
        </w:rPr>
        <w:tab/>
      </w:r>
      <w:r w:rsidR="00DB05ED" w:rsidRPr="00CE3997">
        <w:rPr>
          <w:lang w:eastAsia="zh-CN"/>
        </w:rPr>
        <w:t>New NF, locate</w:t>
      </w:r>
      <w:r w:rsidR="00026471" w:rsidRPr="00CE3997">
        <w:rPr>
          <w:lang w:eastAsia="zh-CN"/>
        </w:rPr>
        <w:t>d</w:t>
      </w:r>
      <w:r w:rsidR="00DB05ED" w:rsidRPr="00CE3997">
        <w:rPr>
          <w:lang w:eastAsia="zh-CN"/>
        </w:rPr>
        <w:t xml:space="preserve"> in </w:t>
      </w:r>
      <w:r w:rsidR="00301AB7" w:rsidRPr="00CE3997">
        <w:rPr>
          <w:lang w:eastAsia="zh-CN"/>
        </w:rPr>
        <w:t xml:space="preserve">Core </w:t>
      </w:r>
      <w:r w:rsidR="00FD7F58" w:rsidRPr="00CE3997">
        <w:rPr>
          <w:lang w:eastAsia="zh-CN"/>
        </w:rPr>
        <w:t>N</w:t>
      </w:r>
      <w:r w:rsidR="00DB05ED" w:rsidRPr="00CE3997">
        <w:rPr>
          <w:lang w:eastAsia="zh-CN"/>
        </w:rPr>
        <w:t xml:space="preserve">etwork </w:t>
      </w:r>
      <w:r w:rsidR="00471D5D" w:rsidRPr="00CE3997">
        <w:rPr>
          <w:lang w:eastAsia="zh-CN"/>
        </w:rPr>
        <w:t xml:space="preserve">on the ground </w:t>
      </w:r>
      <w:r w:rsidR="0024718F" w:rsidRPr="00CE3997">
        <w:rPr>
          <w:lang w:eastAsia="zh-CN"/>
        </w:rPr>
        <w:t>with 1:1 mapping rel</w:t>
      </w:r>
      <w:r w:rsidR="00B4250C" w:rsidRPr="00CE3997">
        <w:rPr>
          <w:lang w:eastAsia="zh-CN"/>
        </w:rPr>
        <w:t>ationship</w:t>
      </w:r>
      <w:r w:rsidR="005439B3" w:rsidRPr="00CE3997">
        <w:rPr>
          <w:lang w:eastAsia="zh-CN"/>
        </w:rPr>
        <w:t xml:space="preserve"> with </w:t>
      </w:r>
      <w:r w:rsidR="00293890" w:rsidRPr="00CE3997">
        <w:rPr>
          <w:lang w:eastAsia="zh-CN"/>
        </w:rPr>
        <w:t>MME/</w:t>
      </w:r>
      <w:r w:rsidR="00503BCB" w:rsidRPr="00CE3997">
        <w:rPr>
          <w:lang w:eastAsia="zh-CN"/>
        </w:rPr>
        <w:t>AMF</w:t>
      </w:r>
      <w:r w:rsidR="00293890" w:rsidRPr="00CE3997">
        <w:rPr>
          <w:lang w:eastAsia="zh-CN"/>
        </w:rPr>
        <w:t xml:space="preserve"> set</w:t>
      </w:r>
      <w:r w:rsidR="0078370D" w:rsidRPr="00CE3997">
        <w:rPr>
          <w:lang w:eastAsia="zh-CN"/>
        </w:rPr>
        <w:t xml:space="preserve">, decoupled </w:t>
      </w:r>
      <w:r w:rsidR="00471D5D" w:rsidRPr="00CE3997">
        <w:rPr>
          <w:lang w:eastAsia="zh-CN"/>
        </w:rPr>
        <w:t xml:space="preserve">from the </w:t>
      </w:r>
      <w:r w:rsidR="00EA66CD" w:rsidRPr="00CE3997">
        <w:rPr>
          <w:lang w:eastAsia="zh-CN"/>
        </w:rPr>
        <w:t>NTN ga</w:t>
      </w:r>
      <w:r w:rsidR="00471D5D" w:rsidRPr="00CE3997">
        <w:rPr>
          <w:lang w:eastAsia="zh-CN"/>
        </w:rPr>
        <w:t>te</w:t>
      </w:r>
      <w:r w:rsidR="00EA66CD" w:rsidRPr="00CE3997">
        <w:rPr>
          <w:lang w:eastAsia="zh-CN"/>
        </w:rPr>
        <w:t>way locations</w:t>
      </w:r>
      <w:r w:rsidR="008C6B55" w:rsidRPr="00CE3997">
        <w:rPr>
          <w:lang w:eastAsia="zh-CN"/>
        </w:rPr>
        <w:t>.</w:t>
      </w:r>
      <w:r w:rsidR="00A26C65" w:rsidRPr="00CE3997">
        <w:rPr>
          <w:lang w:eastAsia="zh-CN"/>
        </w:rPr>
        <w:t xml:space="preserve"> Functionality of the LLP is </w:t>
      </w:r>
      <w:r w:rsidR="00471D5D" w:rsidRPr="00CE3997">
        <w:rPr>
          <w:lang w:eastAsia="zh-CN"/>
        </w:rPr>
        <w:t>described</w:t>
      </w:r>
      <w:r w:rsidR="00A26C65" w:rsidRPr="00CE3997">
        <w:rPr>
          <w:lang w:eastAsia="zh-CN"/>
        </w:rPr>
        <w:t xml:space="preserve"> in </w:t>
      </w:r>
      <w:r w:rsidR="00471D5D" w:rsidRPr="00CE3997">
        <w:rPr>
          <w:lang w:eastAsia="zh-CN"/>
        </w:rPr>
        <w:t>the solution</w:t>
      </w:r>
      <w:r w:rsidR="003F42BF" w:rsidRPr="00CE3997">
        <w:t>.</w:t>
      </w:r>
    </w:p>
    <w:p w14:paraId="06E47ED2" w14:textId="002BD472" w:rsidR="00FF025C" w:rsidRPr="00CE3997" w:rsidRDefault="00FF025C" w:rsidP="009579AD">
      <w:pPr>
        <w:pStyle w:val="B1"/>
        <w:rPr>
          <w:lang w:eastAsia="zh-CN"/>
        </w:rPr>
      </w:pPr>
      <w:r w:rsidRPr="00CE3997">
        <w:t>-</w:t>
      </w:r>
      <w:r w:rsidRPr="00CE3997">
        <w:tab/>
        <w:t>Support of selecting an NTN dedicated AMF/MME</w:t>
      </w:r>
      <w:r w:rsidR="00D30613" w:rsidRPr="00CE3997">
        <w:t xml:space="preserve"> via NRF </w:t>
      </w:r>
      <w:bookmarkStart w:id="20" w:name="_GoBack"/>
      <w:bookmarkEnd w:id="20"/>
      <w:r w:rsidR="00D30613" w:rsidRPr="00CE3997">
        <w:t>or DNS</w:t>
      </w:r>
      <w:r w:rsidR="00B52888" w:rsidRPr="00CE3997">
        <w:t xml:space="preserve"> based on supported TAIs</w:t>
      </w:r>
      <w:r w:rsidRPr="00CE3997">
        <w:t>.</w:t>
      </w:r>
    </w:p>
    <w:p w14:paraId="0510CF3B" w14:textId="5814C71E" w:rsidR="00BA23EB" w:rsidRPr="00CE3997" w:rsidRDefault="00DB05ED" w:rsidP="009579AD">
      <w:pPr>
        <w:pStyle w:val="B1"/>
        <w:ind w:left="0" w:firstLine="0"/>
      </w:pPr>
      <w:r w:rsidRPr="00CE3997">
        <w:t>NG-RAN and E-</w:t>
      </w:r>
      <w:r w:rsidRPr="00CE3997">
        <w:rPr>
          <w:lang w:eastAsia="zh-CN"/>
        </w:rPr>
        <w:t>UTRAN</w:t>
      </w:r>
      <w:r w:rsidRPr="00CE3997">
        <w:t>:</w:t>
      </w:r>
    </w:p>
    <w:p w14:paraId="26F7D221" w14:textId="5C42AECA" w:rsidR="003F5364" w:rsidRPr="00A5620D" w:rsidRDefault="00DB05ED" w:rsidP="009579AD">
      <w:pPr>
        <w:pStyle w:val="B1"/>
        <w:rPr>
          <w:lang w:eastAsia="zh-CN"/>
        </w:rPr>
      </w:pPr>
      <w:r w:rsidRPr="00CE3997">
        <w:t xml:space="preserve">- </w:t>
      </w:r>
      <w:r w:rsidR="00234071" w:rsidRPr="00CE3997">
        <w:tab/>
      </w:r>
      <w:r w:rsidR="00FE3666" w:rsidRPr="00CE3997">
        <w:t>No impacts</w:t>
      </w:r>
      <w:r w:rsidR="00943FB5" w:rsidRPr="00CE3997">
        <w:t xml:space="preserve"> from this solution</w:t>
      </w:r>
      <w:r w:rsidR="00FE3666" w:rsidRPr="00CE3997">
        <w:t>, i</w:t>
      </w:r>
      <w:r w:rsidR="005969BF" w:rsidRPr="00CE3997">
        <w:t xml:space="preserve">f </w:t>
      </w:r>
      <w:r w:rsidR="00441871" w:rsidRPr="00A5620D">
        <w:rPr>
          <w:lang w:eastAsia="zh-CN"/>
        </w:rPr>
        <w:t xml:space="preserve">graceful SCTP </w:t>
      </w:r>
      <w:r w:rsidR="00D85F37" w:rsidRPr="00A5620D">
        <w:rPr>
          <w:lang w:eastAsia="zh-CN"/>
        </w:rPr>
        <w:t>shutdown</w:t>
      </w:r>
      <w:r w:rsidR="00766969" w:rsidRPr="00A5620D">
        <w:rPr>
          <w:lang w:eastAsia="zh-CN"/>
        </w:rPr>
        <w:t xml:space="preserve"> is </w:t>
      </w:r>
      <w:r w:rsidR="00441871" w:rsidRPr="00A5620D">
        <w:rPr>
          <w:lang w:eastAsia="zh-CN"/>
        </w:rPr>
        <w:t>used</w:t>
      </w:r>
      <w:r w:rsidR="00766969" w:rsidRPr="00A5620D">
        <w:rPr>
          <w:lang w:eastAsia="zh-CN"/>
        </w:rPr>
        <w:t xml:space="preserve"> </w:t>
      </w:r>
      <w:r w:rsidR="00D85F37" w:rsidRPr="00A5620D">
        <w:rPr>
          <w:lang w:eastAsia="zh-CN"/>
        </w:rPr>
        <w:t>by</w:t>
      </w:r>
      <w:r w:rsidR="00766969" w:rsidRPr="00A5620D">
        <w:rPr>
          <w:lang w:eastAsia="zh-CN"/>
        </w:rPr>
        <w:t xml:space="preserve"> </w:t>
      </w:r>
      <w:r w:rsidR="00943FB5" w:rsidRPr="00CE3997">
        <w:rPr>
          <w:lang w:eastAsia="zh-CN"/>
        </w:rPr>
        <w:t xml:space="preserve">the </w:t>
      </w:r>
      <w:r w:rsidR="008F4BA5" w:rsidRPr="00A5620D">
        <w:rPr>
          <w:lang w:eastAsia="zh-CN"/>
        </w:rPr>
        <w:t>LLP to know</w:t>
      </w:r>
      <w:r w:rsidR="004F00A9" w:rsidRPr="00A5620D">
        <w:rPr>
          <w:lang w:eastAsia="zh-CN"/>
        </w:rPr>
        <w:t xml:space="preserve"> </w:t>
      </w:r>
      <w:r w:rsidR="00C10FD6" w:rsidRPr="00A5620D">
        <w:rPr>
          <w:lang w:eastAsia="zh-CN"/>
        </w:rPr>
        <w:t xml:space="preserve">the </w:t>
      </w:r>
      <w:r w:rsidR="00D85F37" w:rsidRPr="00A5620D">
        <w:rPr>
          <w:lang w:eastAsia="zh-CN"/>
        </w:rPr>
        <w:t xml:space="preserve">RAN node </w:t>
      </w:r>
      <w:r w:rsidR="009822E0" w:rsidRPr="00A5620D">
        <w:rPr>
          <w:lang w:eastAsia="zh-CN"/>
        </w:rPr>
        <w:t xml:space="preserve">has </w:t>
      </w:r>
      <w:r w:rsidR="00943FB5" w:rsidRPr="00CE3997">
        <w:rPr>
          <w:lang w:eastAsia="zh-CN"/>
        </w:rPr>
        <w:t>moved</w:t>
      </w:r>
      <w:r w:rsidR="00D85F37" w:rsidRPr="00A5620D">
        <w:rPr>
          <w:lang w:eastAsia="zh-CN"/>
        </w:rPr>
        <w:t xml:space="preserve"> out of </w:t>
      </w:r>
      <w:r w:rsidR="00A47DDD" w:rsidRPr="00A5620D">
        <w:rPr>
          <w:lang w:eastAsia="zh-CN"/>
        </w:rPr>
        <w:t xml:space="preserve">its </w:t>
      </w:r>
      <w:r w:rsidR="00D85F37" w:rsidRPr="00A5620D">
        <w:rPr>
          <w:lang w:eastAsia="zh-CN"/>
        </w:rPr>
        <w:t>serving area</w:t>
      </w:r>
      <w:r w:rsidR="00943FB5" w:rsidRPr="00CE3997">
        <w:rPr>
          <w:lang w:eastAsia="zh-CN"/>
        </w:rPr>
        <w:t>, alternatively</w:t>
      </w:r>
      <w:r w:rsidR="00235D0A" w:rsidRPr="00A5620D">
        <w:rPr>
          <w:lang w:eastAsia="zh-CN"/>
        </w:rPr>
        <w:t xml:space="preserve"> s</w:t>
      </w:r>
      <w:r w:rsidR="003F5364" w:rsidRPr="00A5620D">
        <w:rPr>
          <w:lang w:eastAsia="zh-CN"/>
        </w:rPr>
        <w:t xml:space="preserve">upport of </w:t>
      </w:r>
      <w:r w:rsidR="00A13CAD" w:rsidRPr="00A5620D">
        <w:rPr>
          <w:lang w:eastAsia="zh-CN"/>
        </w:rPr>
        <w:t>S1AP/N2 Disconnect/Release message</w:t>
      </w:r>
      <w:r w:rsidR="007B5F1A" w:rsidRPr="00A5620D">
        <w:rPr>
          <w:lang w:eastAsia="zh-CN"/>
        </w:rPr>
        <w:t xml:space="preserve"> with </w:t>
      </w:r>
      <w:r w:rsidR="00943FB5" w:rsidRPr="00CE3997">
        <w:rPr>
          <w:lang w:eastAsia="zh-CN"/>
        </w:rPr>
        <w:t xml:space="preserve">the </w:t>
      </w:r>
      <w:r w:rsidR="007B5F1A" w:rsidRPr="00A5620D">
        <w:rPr>
          <w:lang w:eastAsia="zh-CN"/>
        </w:rPr>
        <w:t>LLP</w:t>
      </w:r>
      <w:r w:rsidR="00397C2F" w:rsidRPr="00A5620D">
        <w:rPr>
          <w:lang w:eastAsia="zh-CN"/>
        </w:rPr>
        <w:t>.</w:t>
      </w:r>
      <w:r w:rsidR="00943FB5" w:rsidRPr="00CE3997">
        <w:rPr>
          <w:lang w:eastAsia="zh-CN"/>
        </w:rPr>
        <w:t xml:space="preserve"> This depends on other solutions.</w:t>
      </w:r>
    </w:p>
    <w:p w14:paraId="064D7206" w14:textId="014D1C0C" w:rsidR="00165165" w:rsidRPr="00CE3997" w:rsidRDefault="00DB05ED" w:rsidP="009579AD">
      <w:pPr>
        <w:pStyle w:val="B1"/>
        <w:ind w:left="0" w:firstLine="0"/>
      </w:pPr>
      <w:r w:rsidRPr="00CE3997">
        <w:t>MME/</w:t>
      </w:r>
      <w:r w:rsidRPr="00CE3997">
        <w:rPr>
          <w:lang w:eastAsia="zh-CN"/>
        </w:rPr>
        <w:t>AMF</w:t>
      </w:r>
      <w:r w:rsidRPr="00CE3997">
        <w:t>:</w:t>
      </w:r>
    </w:p>
    <w:p w14:paraId="64355F75" w14:textId="15FF953F" w:rsidR="00943FB5" w:rsidRPr="00CE3997" w:rsidRDefault="006277E4" w:rsidP="009A022E">
      <w:pPr>
        <w:pStyle w:val="B1"/>
        <w:rPr>
          <w:lang w:eastAsia="zh-CN"/>
        </w:rPr>
      </w:pPr>
      <w:r w:rsidRPr="00CE3997">
        <w:t>-</w:t>
      </w:r>
      <w:r w:rsidR="00165165" w:rsidRPr="00CE3997">
        <w:tab/>
      </w:r>
      <w:r w:rsidR="00B6246E" w:rsidRPr="00CE3997">
        <w:t>Support of</w:t>
      </w:r>
      <w:r w:rsidR="00552314" w:rsidRPr="00CE3997">
        <w:t xml:space="preserve"> </w:t>
      </w:r>
      <w:r w:rsidR="005D09DF" w:rsidRPr="00CE3997">
        <w:t>UE handover</w:t>
      </w:r>
      <w:r w:rsidR="003D382D" w:rsidRPr="00CE3997">
        <w:t>s</w:t>
      </w:r>
      <w:r w:rsidR="00910F9F" w:rsidRPr="00CE3997">
        <w:t xml:space="preserve"> </w:t>
      </w:r>
      <w:r w:rsidR="00627D7D" w:rsidRPr="00CE3997">
        <w:t>using</w:t>
      </w:r>
      <w:r w:rsidR="00910F9F" w:rsidRPr="00CE3997">
        <w:t xml:space="preserve"> </w:t>
      </w:r>
      <w:r w:rsidR="003D382D" w:rsidRPr="00CE3997">
        <w:t>regenerative</w:t>
      </w:r>
      <w:r w:rsidR="00552314" w:rsidRPr="00CE3997">
        <w:t xml:space="preserve"> </w:t>
      </w:r>
      <w:r w:rsidR="00910F9F" w:rsidRPr="00CE3997">
        <w:t xml:space="preserve">satellite </w:t>
      </w:r>
      <w:r w:rsidR="00552314" w:rsidRPr="00CE3997">
        <w:t>access</w:t>
      </w:r>
      <w:r w:rsidR="002816BD" w:rsidRPr="00CE3997">
        <w:t xml:space="preserve"> with LLP</w:t>
      </w:r>
      <w:r w:rsidR="00B71D94" w:rsidRPr="00CE3997">
        <w:t>,</w:t>
      </w:r>
      <w:r w:rsidR="00B6246E" w:rsidRPr="00CE3997">
        <w:t xml:space="preserve"> </w:t>
      </w:r>
      <w:r w:rsidR="007F27F7" w:rsidRPr="00CE3997">
        <w:t xml:space="preserve">so </w:t>
      </w:r>
      <w:r w:rsidR="00CE2CD9" w:rsidRPr="00CE3997">
        <w:t xml:space="preserve">not </w:t>
      </w:r>
      <w:r w:rsidR="003D382D" w:rsidRPr="00CE3997">
        <w:t xml:space="preserve">to </w:t>
      </w:r>
      <w:r w:rsidR="00756C35" w:rsidRPr="00A5620D">
        <w:rPr>
          <w:lang w:eastAsia="zh-CN"/>
        </w:rPr>
        <w:t>trigger</w:t>
      </w:r>
      <w:r w:rsidR="00CE2CD9" w:rsidRPr="00CE3997">
        <w:t xml:space="preserve"> </w:t>
      </w:r>
      <w:r w:rsidR="00236965" w:rsidRPr="00CE3997">
        <w:t xml:space="preserve">any </w:t>
      </w:r>
      <w:proofErr w:type="gramStart"/>
      <w:r w:rsidR="00E147AB" w:rsidRPr="00CE3997">
        <w:t>UP</w:t>
      </w:r>
      <w:r w:rsidR="003419E1" w:rsidRPr="00CE3997">
        <w:t xml:space="preserve"> </w:t>
      </w:r>
      <w:r w:rsidR="00CE18E7" w:rsidRPr="00CE3997">
        <w:t>path</w:t>
      </w:r>
      <w:proofErr w:type="gramEnd"/>
      <w:r w:rsidR="00CE18E7" w:rsidRPr="00CE3997">
        <w:t xml:space="preserve"> </w:t>
      </w:r>
      <w:r w:rsidR="00756C35" w:rsidRPr="00CE3997">
        <w:t>modification</w:t>
      </w:r>
      <w:r w:rsidR="00236965" w:rsidRPr="00CE3997">
        <w:t xml:space="preserve"> procedure</w:t>
      </w:r>
      <w:r w:rsidR="00C862BF" w:rsidRPr="00CE3997">
        <w:rPr>
          <w:lang w:eastAsia="zh-CN"/>
        </w:rPr>
        <w:t xml:space="preserve"> </w:t>
      </w:r>
      <w:r w:rsidR="00CB202C" w:rsidRPr="00CE3997">
        <w:rPr>
          <w:lang w:eastAsia="zh-CN"/>
        </w:rPr>
        <w:t xml:space="preserve">after </w:t>
      </w:r>
      <w:r w:rsidR="003D382D" w:rsidRPr="00CE3997">
        <w:rPr>
          <w:lang w:eastAsia="zh-CN"/>
        </w:rPr>
        <w:t>receiving</w:t>
      </w:r>
      <w:r w:rsidR="00CB202C" w:rsidRPr="00CE3997">
        <w:rPr>
          <w:lang w:eastAsia="zh-CN"/>
        </w:rPr>
        <w:t xml:space="preserve"> </w:t>
      </w:r>
      <w:r w:rsidR="008A1879" w:rsidRPr="00CE3997">
        <w:rPr>
          <w:lang w:eastAsia="zh-CN"/>
        </w:rPr>
        <w:t>Path Swi</w:t>
      </w:r>
      <w:r w:rsidR="004206C0" w:rsidRPr="00CE3997">
        <w:rPr>
          <w:lang w:eastAsia="zh-CN"/>
        </w:rPr>
        <w:t>t</w:t>
      </w:r>
      <w:r w:rsidR="008A1879" w:rsidRPr="00CE3997">
        <w:rPr>
          <w:lang w:eastAsia="zh-CN"/>
        </w:rPr>
        <w:t>ch</w:t>
      </w:r>
      <w:r w:rsidR="003E002F" w:rsidRPr="00CE3997">
        <w:rPr>
          <w:lang w:eastAsia="zh-CN"/>
        </w:rPr>
        <w:t xml:space="preserve"> or Handover Required</w:t>
      </w:r>
      <w:r w:rsidR="008A1879" w:rsidRPr="00CE3997">
        <w:rPr>
          <w:lang w:eastAsia="zh-CN"/>
        </w:rPr>
        <w:t xml:space="preserve"> message from</w:t>
      </w:r>
      <w:r w:rsidR="003D382D" w:rsidRPr="00CE3997">
        <w:rPr>
          <w:lang w:eastAsia="zh-CN"/>
        </w:rPr>
        <w:t xml:space="preserve"> t</w:t>
      </w:r>
      <w:r w:rsidR="00E307F2" w:rsidRPr="00CE3997">
        <w:rPr>
          <w:lang w:eastAsia="zh-CN"/>
        </w:rPr>
        <w:t>he</w:t>
      </w:r>
      <w:r w:rsidR="008A1879" w:rsidRPr="00CE3997">
        <w:rPr>
          <w:lang w:eastAsia="zh-CN"/>
        </w:rPr>
        <w:t xml:space="preserve"> LLP</w:t>
      </w:r>
      <w:r w:rsidR="00990200" w:rsidRPr="00CE3997">
        <w:rPr>
          <w:lang w:eastAsia="zh-CN"/>
        </w:rPr>
        <w:t>.</w:t>
      </w:r>
    </w:p>
    <w:p w14:paraId="4672D9C5" w14:textId="76A1BB13" w:rsidR="00627746" w:rsidRPr="00CE3997" w:rsidRDefault="00627746" w:rsidP="0062774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CE3997">
        <w:rPr>
          <w:rFonts w:ascii="Arial" w:hAnsi="Arial" w:cs="Arial"/>
          <w:color w:val="FF0000"/>
          <w:sz w:val="28"/>
          <w:szCs w:val="28"/>
        </w:rPr>
        <w:t xml:space="preserve">* * * * </w:t>
      </w:r>
      <w:r w:rsidRPr="00CE3997">
        <w:rPr>
          <w:rFonts w:ascii="Arial" w:hAnsi="Arial" w:cs="Arial"/>
          <w:color w:val="FF0000"/>
          <w:sz w:val="28"/>
          <w:szCs w:val="28"/>
          <w:lang w:eastAsia="zh-CN"/>
        </w:rPr>
        <w:t>End of changes</w:t>
      </w:r>
      <w:r w:rsidRPr="00CE3997">
        <w:rPr>
          <w:rFonts w:ascii="Arial" w:hAnsi="Arial" w:cs="Arial"/>
          <w:color w:val="FF0000"/>
          <w:sz w:val="28"/>
          <w:szCs w:val="28"/>
        </w:rPr>
        <w:t xml:space="preserve"> * * * *</w:t>
      </w:r>
    </w:p>
    <w:bookmarkEnd w:id="9"/>
    <w:p w14:paraId="398DEDE5" w14:textId="23412DC5" w:rsidR="00D432D0" w:rsidRPr="00571742" w:rsidRDefault="00D432D0" w:rsidP="00571742">
      <w:pPr>
        <w:pStyle w:val="B1"/>
        <w:rPr>
          <w:lang w:eastAsia="zh-CN"/>
        </w:rPr>
      </w:pPr>
    </w:p>
    <w:sectPr w:rsidR="00D432D0" w:rsidRPr="00571742">
      <w:headerReference w:type="default" r:id="rId3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495937" w14:textId="77777777" w:rsidR="00F6364F" w:rsidRDefault="00F6364F">
      <w:r>
        <w:separator/>
      </w:r>
    </w:p>
  </w:endnote>
  <w:endnote w:type="continuationSeparator" w:id="0">
    <w:p w14:paraId="2A7A46BD" w14:textId="77777777" w:rsidR="00F6364F" w:rsidRDefault="00F636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TXihei">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A17027" w14:textId="77777777" w:rsidR="00F6364F" w:rsidRDefault="00F6364F">
      <w:r>
        <w:separator/>
      </w:r>
    </w:p>
  </w:footnote>
  <w:footnote w:type="continuationSeparator" w:id="0">
    <w:p w14:paraId="215C1EF1" w14:textId="77777777" w:rsidR="00F6364F" w:rsidRDefault="00F636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81827" w14:textId="77777777" w:rsidR="002A3A55" w:rsidRDefault="002A3A5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C5501458"/>
    <w:lvl w:ilvl="0">
      <w:numFmt w:val="bullet"/>
      <w:lvlText w:val="*"/>
      <w:lvlJc w:val="left"/>
    </w:lvl>
  </w:abstractNum>
  <w:abstractNum w:abstractNumId="1" w15:restartNumberingAfterBreak="0">
    <w:nsid w:val="02215663"/>
    <w:multiLevelType w:val="hybridMultilevel"/>
    <w:tmpl w:val="F3D603B2"/>
    <w:lvl w:ilvl="0" w:tplc="D962403E">
      <w:start w:val="1"/>
      <w:numFmt w:val="lowerRoman"/>
      <w:lvlText w:val="%1)"/>
      <w:lvlJc w:val="left"/>
      <w:pPr>
        <w:ind w:left="1575" w:hanging="720"/>
      </w:pPr>
      <w:rPr>
        <w:rFonts w:hint="default"/>
      </w:rPr>
    </w:lvl>
    <w:lvl w:ilvl="1" w:tplc="40090019" w:tentative="1">
      <w:start w:val="1"/>
      <w:numFmt w:val="lowerLetter"/>
      <w:lvlText w:val="%2."/>
      <w:lvlJc w:val="left"/>
      <w:pPr>
        <w:ind w:left="1935" w:hanging="360"/>
      </w:pPr>
    </w:lvl>
    <w:lvl w:ilvl="2" w:tplc="4009001B" w:tentative="1">
      <w:start w:val="1"/>
      <w:numFmt w:val="lowerRoman"/>
      <w:lvlText w:val="%3."/>
      <w:lvlJc w:val="right"/>
      <w:pPr>
        <w:ind w:left="2655" w:hanging="180"/>
      </w:pPr>
    </w:lvl>
    <w:lvl w:ilvl="3" w:tplc="4009000F" w:tentative="1">
      <w:start w:val="1"/>
      <w:numFmt w:val="decimal"/>
      <w:lvlText w:val="%4."/>
      <w:lvlJc w:val="left"/>
      <w:pPr>
        <w:ind w:left="3375" w:hanging="360"/>
      </w:pPr>
    </w:lvl>
    <w:lvl w:ilvl="4" w:tplc="40090019" w:tentative="1">
      <w:start w:val="1"/>
      <w:numFmt w:val="lowerLetter"/>
      <w:lvlText w:val="%5."/>
      <w:lvlJc w:val="left"/>
      <w:pPr>
        <w:ind w:left="4095" w:hanging="360"/>
      </w:pPr>
    </w:lvl>
    <w:lvl w:ilvl="5" w:tplc="4009001B" w:tentative="1">
      <w:start w:val="1"/>
      <w:numFmt w:val="lowerRoman"/>
      <w:lvlText w:val="%6."/>
      <w:lvlJc w:val="right"/>
      <w:pPr>
        <w:ind w:left="4815" w:hanging="180"/>
      </w:pPr>
    </w:lvl>
    <w:lvl w:ilvl="6" w:tplc="4009000F" w:tentative="1">
      <w:start w:val="1"/>
      <w:numFmt w:val="decimal"/>
      <w:lvlText w:val="%7."/>
      <w:lvlJc w:val="left"/>
      <w:pPr>
        <w:ind w:left="5535" w:hanging="360"/>
      </w:pPr>
    </w:lvl>
    <w:lvl w:ilvl="7" w:tplc="40090019" w:tentative="1">
      <w:start w:val="1"/>
      <w:numFmt w:val="lowerLetter"/>
      <w:lvlText w:val="%8."/>
      <w:lvlJc w:val="left"/>
      <w:pPr>
        <w:ind w:left="6255" w:hanging="360"/>
      </w:pPr>
    </w:lvl>
    <w:lvl w:ilvl="8" w:tplc="4009001B" w:tentative="1">
      <w:start w:val="1"/>
      <w:numFmt w:val="lowerRoman"/>
      <w:lvlText w:val="%9."/>
      <w:lvlJc w:val="right"/>
      <w:pPr>
        <w:ind w:left="6975" w:hanging="180"/>
      </w:pPr>
    </w:lvl>
  </w:abstractNum>
  <w:abstractNum w:abstractNumId="2" w15:restartNumberingAfterBreak="0">
    <w:nsid w:val="03323507"/>
    <w:multiLevelType w:val="hybridMultilevel"/>
    <w:tmpl w:val="1CDEB054"/>
    <w:lvl w:ilvl="0" w:tplc="1DD012CA">
      <w:start w:val="1"/>
      <w:numFmt w:val="lowerRoman"/>
      <w:lvlText w:val="%1)"/>
      <w:lvlJc w:val="left"/>
      <w:pPr>
        <w:ind w:left="2708" w:hanging="720"/>
      </w:pPr>
      <w:rPr>
        <w:rFonts w:hint="default"/>
      </w:rPr>
    </w:lvl>
    <w:lvl w:ilvl="1" w:tplc="40090019">
      <w:start w:val="1"/>
      <w:numFmt w:val="lowerLetter"/>
      <w:lvlText w:val="%2."/>
      <w:lvlJc w:val="left"/>
      <w:pPr>
        <w:ind w:left="3068" w:hanging="360"/>
      </w:pPr>
    </w:lvl>
    <w:lvl w:ilvl="2" w:tplc="4009001B" w:tentative="1">
      <w:start w:val="1"/>
      <w:numFmt w:val="lowerRoman"/>
      <w:lvlText w:val="%3."/>
      <w:lvlJc w:val="right"/>
      <w:pPr>
        <w:ind w:left="3788" w:hanging="180"/>
      </w:pPr>
    </w:lvl>
    <w:lvl w:ilvl="3" w:tplc="4009000F" w:tentative="1">
      <w:start w:val="1"/>
      <w:numFmt w:val="decimal"/>
      <w:lvlText w:val="%4."/>
      <w:lvlJc w:val="left"/>
      <w:pPr>
        <w:ind w:left="4508" w:hanging="360"/>
      </w:pPr>
    </w:lvl>
    <w:lvl w:ilvl="4" w:tplc="40090019" w:tentative="1">
      <w:start w:val="1"/>
      <w:numFmt w:val="lowerLetter"/>
      <w:lvlText w:val="%5."/>
      <w:lvlJc w:val="left"/>
      <w:pPr>
        <w:ind w:left="5228" w:hanging="360"/>
      </w:pPr>
    </w:lvl>
    <w:lvl w:ilvl="5" w:tplc="4009001B" w:tentative="1">
      <w:start w:val="1"/>
      <w:numFmt w:val="lowerRoman"/>
      <w:lvlText w:val="%6."/>
      <w:lvlJc w:val="right"/>
      <w:pPr>
        <w:ind w:left="5948" w:hanging="180"/>
      </w:pPr>
    </w:lvl>
    <w:lvl w:ilvl="6" w:tplc="4009000F" w:tentative="1">
      <w:start w:val="1"/>
      <w:numFmt w:val="decimal"/>
      <w:lvlText w:val="%7."/>
      <w:lvlJc w:val="left"/>
      <w:pPr>
        <w:ind w:left="6668" w:hanging="360"/>
      </w:pPr>
    </w:lvl>
    <w:lvl w:ilvl="7" w:tplc="40090019" w:tentative="1">
      <w:start w:val="1"/>
      <w:numFmt w:val="lowerLetter"/>
      <w:lvlText w:val="%8."/>
      <w:lvlJc w:val="left"/>
      <w:pPr>
        <w:ind w:left="7388" w:hanging="360"/>
      </w:pPr>
    </w:lvl>
    <w:lvl w:ilvl="8" w:tplc="4009001B" w:tentative="1">
      <w:start w:val="1"/>
      <w:numFmt w:val="lowerRoman"/>
      <w:lvlText w:val="%9."/>
      <w:lvlJc w:val="right"/>
      <w:pPr>
        <w:ind w:left="8108" w:hanging="180"/>
      </w:pPr>
    </w:lvl>
  </w:abstractNum>
  <w:abstractNum w:abstractNumId="3" w15:restartNumberingAfterBreak="0">
    <w:nsid w:val="06B32EF4"/>
    <w:multiLevelType w:val="hybridMultilevel"/>
    <w:tmpl w:val="05387A76"/>
    <w:lvl w:ilvl="0" w:tplc="29C02828">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4694654"/>
    <w:multiLevelType w:val="hybridMultilevel"/>
    <w:tmpl w:val="DD0A41C4"/>
    <w:lvl w:ilvl="0" w:tplc="44747FAE">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6E333EB"/>
    <w:multiLevelType w:val="hybridMultilevel"/>
    <w:tmpl w:val="A21A286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79A2C54"/>
    <w:multiLevelType w:val="hybridMultilevel"/>
    <w:tmpl w:val="34809C60"/>
    <w:lvl w:ilvl="0" w:tplc="303CC50E">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A4B5B89"/>
    <w:multiLevelType w:val="hybridMultilevel"/>
    <w:tmpl w:val="2B9437F6"/>
    <w:lvl w:ilvl="0" w:tplc="75ACD2E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A973C1E"/>
    <w:multiLevelType w:val="hybridMultilevel"/>
    <w:tmpl w:val="13A60EA4"/>
    <w:lvl w:ilvl="0" w:tplc="84147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CCE3A6C"/>
    <w:multiLevelType w:val="hybridMultilevel"/>
    <w:tmpl w:val="8C8412BE"/>
    <w:lvl w:ilvl="0" w:tplc="4009001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ECC2E48"/>
    <w:multiLevelType w:val="hybridMultilevel"/>
    <w:tmpl w:val="71983622"/>
    <w:lvl w:ilvl="0" w:tplc="9426E7B0">
      <w:start w:val="15"/>
      <w:numFmt w:val="bullet"/>
      <w:lvlText w:val="-"/>
      <w:lvlJc w:val="left"/>
      <w:pPr>
        <w:ind w:left="420" w:hanging="420"/>
      </w:pPr>
      <w:rPr>
        <w:rFonts w:ascii="Times New Roman" w:eastAsia="Malgun Gothic" w:hAnsi="Times New Roman" w:cs="Times New Roman" w:hint="default"/>
        <w:i/>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F0B1DDF"/>
    <w:multiLevelType w:val="hybridMultilevel"/>
    <w:tmpl w:val="FEFCD40E"/>
    <w:lvl w:ilvl="0" w:tplc="5A1C684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4D0703C"/>
    <w:multiLevelType w:val="hybridMultilevel"/>
    <w:tmpl w:val="D91ED67C"/>
    <w:lvl w:ilvl="0" w:tplc="3A1CA7AA">
      <w:start w:val="6"/>
      <w:numFmt w:val="bullet"/>
      <w:lvlText w:val="-"/>
      <w:lvlJc w:val="left"/>
      <w:pPr>
        <w:ind w:left="420" w:hanging="42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4126C7"/>
    <w:multiLevelType w:val="hybridMultilevel"/>
    <w:tmpl w:val="60A64BD0"/>
    <w:lvl w:ilvl="0" w:tplc="1F3A64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EA64EDC"/>
    <w:multiLevelType w:val="hybridMultilevel"/>
    <w:tmpl w:val="44D04C3A"/>
    <w:lvl w:ilvl="0" w:tplc="9C32D8FA">
      <w:start w:val="1"/>
      <w:numFmt w:val="bullet"/>
      <w:lvlText w:val="•"/>
      <w:lvlJc w:val="left"/>
      <w:pPr>
        <w:tabs>
          <w:tab w:val="num" w:pos="720"/>
        </w:tabs>
        <w:ind w:left="720" w:hanging="360"/>
      </w:pPr>
      <w:rPr>
        <w:rFonts w:ascii="Arial" w:hAnsi="Arial" w:hint="default"/>
      </w:rPr>
    </w:lvl>
    <w:lvl w:ilvl="1" w:tplc="9AA08112" w:tentative="1">
      <w:start w:val="1"/>
      <w:numFmt w:val="bullet"/>
      <w:lvlText w:val="•"/>
      <w:lvlJc w:val="left"/>
      <w:pPr>
        <w:tabs>
          <w:tab w:val="num" w:pos="1440"/>
        </w:tabs>
        <w:ind w:left="1440" w:hanging="360"/>
      </w:pPr>
      <w:rPr>
        <w:rFonts w:ascii="Arial" w:hAnsi="Arial" w:hint="default"/>
      </w:rPr>
    </w:lvl>
    <w:lvl w:ilvl="2" w:tplc="2FD205C0" w:tentative="1">
      <w:start w:val="1"/>
      <w:numFmt w:val="bullet"/>
      <w:lvlText w:val="•"/>
      <w:lvlJc w:val="left"/>
      <w:pPr>
        <w:tabs>
          <w:tab w:val="num" w:pos="2160"/>
        </w:tabs>
        <w:ind w:left="2160" w:hanging="360"/>
      </w:pPr>
      <w:rPr>
        <w:rFonts w:ascii="Arial" w:hAnsi="Arial" w:hint="default"/>
      </w:rPr>
    </w:lvl>
    <w:lvl w:ilvl="3" w:tplc="158E4672" w:tentative="1">
      <w:start w:val="1"/>
      <w:numFmt w:val="bullet"/>
      <w:lvlText w:val="•"/>
      <w:lvlJc w:val="left"/>
      <w:pPr>
        <w:tabs>
          <w:tab w:val="num" w:pos="2880"/>
        </w:tabs>
        <w:ind w:left="2880" w:hanging="360"/>
      </w:pPr>
      <w:rPr>
        <w:rFonts w:ascii="Arial" w:hAnsi="Arial" w:hint="default"/>
      </w:rPr>
    </w:lvl>
    <w:lvl w:ilvl="4" w:tplc="17F45A5C" w:tentative="1">
      <w:start w:val="1"/>
      <w:numFmt w:val="bullet"/>
      <w:lvlText w:val="•"/>
      <w:lvlJc w:val="left"/>
      <w:pPr>
        <w:tabs>
          <w:tab w:val="num" w:pos="3600"/>
        </w:tabs>
        <w:ind w:left="3600" w:hanging="360"/>
      </w:pPr>
      <w:rPr>
        <w:rFonts w:ascii="Arial" w:hAnsi="Arial" w:hint="default"/>
      </w:rPr>
    </w:lvl>
    <w:lvl w:ilvl="5" w:tplc="09A0BAAE" w:tentative="1">
      <w:start w:val="1"/>
      <w:numFmt w:val="bullet"/>
      <w:lvlText w:val="•"/>
      <w:lvlJc w:val="left"/>
      <w:pPr>
        <w:tabs>
          <w:tab w:val="num" w:pos="4320"/>
        </w:tabs>
        <w:ind w:left="4320" w:hanging="360"/>
      </w:pPr>
      <w:rPr>
        <w:rFonts w:ascii="Arial" w:hAnsi="Arial" w:hint="default"/>
      </w:rPr>
    </w:lvl>
    <w:lvl w:ilvl="6" w:tplc="2354B9D8" w:tentative="1">
      <w:start w:val="1"/>
      <w:numFmt w:val="bullet"/>
      <w:lvlText w:val="•"/>
      <w:lvlJc w:val="left"/>
      <w:pPr>
        <w:tabs>
          <w:tab w:val="num" w:pos="5040"/>
        </w:tabs>
        <w:ind w:left="5040" w:hanging="360"/>
      </w:pPr>
      <w:rPr>
        <w:rFonts w:ascii="Arial" w:hAnsi="Arial" w:hint="default"/>
      </w:rPr>
    </w:lvl>
    <w:lvl w:ilvl="7" w:tplc="318E8562" w:tentative="1">
      <w:start w:val="1"/>
      <w:numFmt w:val="bullet"/>
      <w:lvlText w:val="•"/>
      <w:lvlJc w:val="left"/>
      <w:pPr>
        <w:tabs>
          <w:tab w:val="num" w:pos="5760"/>
        </w:tabs>
        <w:ind w:left="5760" w:hanging="360"/>
      </w:pPr>
      <w:rPr>
        <w:rFonts w:ascii="Arial" w:hAnsi="Arial" w:hint="default"/>
      </w:rPr>
    </w:lvl>
    <w:lvl w:ilvl="8" w:tplc="86DACB4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FD94EE1"/>
    <w:multiLevelType w:val="multilevel"/>
    <w:tmpl w:val="9CF4EC3C"/>
    <w:lvl w:ilvl="0">
      <w:start w:val="6"/>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30921AAE"/>
    <w:multiLevelType w:val="hybridMultilevel"/>
    <w:tmpl w:val="79A88892"/>
    <w:lvl w:ilvl="0" w:tplc="82A0B5C6">
      <w:start w:val="2018"/>
      <w:numFmt w:val="bullet"/>
      <w:lvlText w:val="-"/>
      <w:lvlJc w:val="left"/>
      <w:pPr>
        <w:ind w:left="980" w:hanging="360"/>
      </w:pPr>
      <w:rPr>
        <w:rFonts w:ascii="Times New Roman" w:eastAsia="Times New Roman" w:hAnsi="Times New Roman" w:cs="Times New Roman" w:hint="default"/>
      </w:rPr>
    </w:lvl>
    <w:lvl w:ilvl="1" w:tplc="08090003">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17" w15:restartNumberingAfterBreak="0">
    <w:nsid w:val="3735328A"/>
    <w:multiLevelType w:val="hybridMultilevel"/>
    <w:tmpl w:val="6C8A4E9A"/>
    <w:lvl w:ilvl="0" w:tplc="2020CE5E">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217E67"/>
    <w:multiLevelType w:val="hybridMultilevel"/>
    <w:tmpl w:val="BC92A5E6"/>
    <w:lvl w:ilvl="0" w:tplc="C3E83CC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6A56046"/>
    <w:multiLevelType w:val="hybridMultilevel"/>
    <w:tmpl w:val="55C608C6"/>
    <w:lvl w:ilvl="0" w:tplc="F440C40A">
      <w:start w:val="1"/>
      <w:numFmt w:val="bullet"/>
      <w:lvlText w:val="-"/>
      <w:lvlJc w:val="left"/>
      <w:pPr>
        <w:tabs>
          <w:tab w:val="num" w:pos="720"/>
        </w:tabs>
        <w:ind w:left="720" w:hanging="360"/>
      </w:pPr>
      <w:rPr>
        <w:rFonts w:ascii="SimSun" w:hAnsi="SimSun" w:hint="default"/>
      </w:rPr>
    </w:lvl>
    <w:lvl w:ilvl="1" w:tplc="3474D266" w:tentative="1">
      <w:start w:val="1"/>
      <w:numFmt w:val="bullet"/>
      <w:lvlText w:val="-"/>
      <w:lvlJc w:val="left"/>
      <w:pPr>
        <w:tabs>
          <w:tab w:val="num" w:pos="1440"/>
        </w:tabs>
        <w:ind w:left="1440" w:hanging="360"/>
      </w:pPr>
      <w:rPr>
        <w:rFonts w:ascii="SimSun" w:hAnsi="SimSun" w:hint="default"/>
      </w:rPr>
    </w:lvl>
    <w:lvl w:ilvl="2" w:tplc="297853AC">
      <w:start w:val="1"/>
      <w:numFmt w:val="bullet"/>
      <w:lvlText w:val="-"/>
      <w:lvlJc w:val="left"/>
      <w:pPr>
        <w:tabs>
          <w:tab w:val="num" w:pos="2160"/>
        </w:tabs>
        <w:ind w:left="2160" w:hanging="360"/>
      </w:pPr>
      <w:rPr>
        <w:rFonts w:ascii="SimSun" w:hAnsi="SimSun" w:hint="default"/>
      </w:rPr>
    </w:lvl>
    <w:lvl w:ilvl="3" w:tplc="6A3AB64A" w:tentative="1">
      <w:start w:val="1"/>
      <w:numFmt w:val="bullet"/>
      <w:lvlText w:val="-"/>
      <w:lvlJc w:val="left"/>
      <w:pPr>
        <w:tabs>
          <w:tab w:val="num" w:pos="2880"/>
        </w:tabs>
        <w:ind w:left="2880" w:hanging="360"/>
      </w:pPr>
      <w:rPr>
        <w:rFonts w:ascii="SimSun" w:hAnsi="SimSun" w:hint="default"/>
      </w:rPr>
    </w:lvl>
    <w:lvl w:ilvl="4" w:tplc="B234EB1E" w:tentative="1">
      <w:start w:val="1"/>
      <w:numFmt w:val="bullet"/>
      <w:lvlText w:val="-"/>
      <w:lvlJc w:val="left"/>
      <w:pPr>
        <w:tabs>
          <w:tab w:val="num" w:pos="3600"/>
        </w:tabs>
        <w:ind w:left="3600" w:hanging="360"/>
      </w:pPr>
      <w:rPr>
        <w:rFonts w:ascii="SimSun" w:hAnsi="SimSun" w:hint="default"/>
      </w:rPr>
    </w:lvl>
    <w:lvl w:ilvl="5" w:tplc="73A892F4" w:tentative="1">
      <w:start w:val="1"/>
      <w:numFmt w:val="bullet"/>
      <w:lvlText w:val="-"/>
      <w:lvlJc w:val="left"/>
      <w:pPr>
        <w:tabs>
          <w:tab w:val="num" w:pos="4320"/>
        </w:tabs>
        <w:ind w:left="4320" w:hanging="360"/>
      </w:pPr>
      <w:rPr>
        <w:rFonts w:ascii="SimSun" w:hAnsi="SimSun" w:hint="default"/>
      </w:rPr>
    </w:lvl>
    <w:lvl w:ilvl="6" w:tplc="2A6247B4" w:tentative="1">
      <w:start w:val="1"/>
      <w:numFmt w:val="bullet"/>
      <w:lvlText w:val="-"/>
      <w:lvlJc w:val="left"/>
      <w:pPr>
        <w:tabs>
          <w:tab w:val="num" w:pos="5040"/>
        </w:tabs>
        <w:ind w:left="5040" w:hanging="360"/>
      </w:pPr>
      <w:rPr>
        <w:rFonts w:ascii="SimSun" w:hAnsi="SimSun" w:hint="default"/>
      </w:rPr>
    </w:lvl>
    <w:lvl w:ilvl="7" w:tplc="43323580" w:tentative="1">
      <w:start w:val="1"/>
      <w:numFmt w:val="bullet"/>
      <w:lvlText w:val="-"/>
      <w:lvlJc w:val="left"/>
      <w:pPr>
        <w:tabs>
          <w:tab w:val="num" w:pos="5760"/>
        </w:tabs>
        <w:ind w:left="5760" w:hanging="360"/>
      </w:pPr>
      <w:rPr>
        <w:rFonts w:ascii="SimSun" w:hAnsi="SimSun" w:hint="default"/>
      </w:rPr>
    </w:lvl>
    <w:lvl w:ilvl="8" w:tplc="C63A2D42" w:tentative="1">
      <w:start w:val="1"/>
      <w:numFmt w:val="bullet"/>
      <w:lvlText w:val="-"/>
      <w:lvlJc w:val="left"/>
      <w:pPr>
        <w:tabs>
          <w:tab w:val="num" w:pos="6480"/>
        </w:tabs>
        <w:ind w:left="6480" w:hanging="360"/>
      </w:pPr>
      <w:rPr>
        <w:rFonts w:ascii="SimSun" w:hAnsi="SimSun" w:hint="default"/>
      </w:rPr>
    </w:lvl>
  </w:abstractNum>
  <w:abstractNum w:abstractNumId="20" w15:restartNumberingAfterBreak="0">
    <w:nsid w:val="4B1B0E81"/>
    <w:multiLevelType w:val="hybridMultilevel"/>
    <w:tmpl w:val="4FDCFDA4"/>
    <w:lvl w:ilvl="0" w:tplc="D292C2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4E9C697D"/>
    <w:multiLevelType w:val="hybridMultilevel"/>
    <w:tmpl w:val="9B882840"/>
    <w:lvl w:ilvl="0" w:tplc="80B2CE0E">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0B45C12"/>
    <w:multiLevelType w:val="multilevel"/>
    <w:tmpl w:val="50B45C12"/>
    <w:lvl w:ilvl="0">
      <w:start w:val="5"/>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4A879EC"/>
    <w:multiLevelType w:val="hybridMultilevel"/>
    <w:tmpl w:val="8EB8BC86"/>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A732F78"/>
    <w:multiLevelType w:val="hybridMultilevel"/>
    <w:tmpl w:val="AC42D8F8"/>
    <w:lvl w:ilvl="0" w:tplc="1948492E">
      <w:start w:val="1"/>
      <w:numFmt w:val="bullet"/>
      <w:lvlText w:val=""/>
      <w:lvlJc w:val="left"/>
      <w:pPr>
        <w:tabs>
          <w:tab w:val="num" w:pos="720"/>
        </w:tabs>
        <w:ind w:left="720" w:hanging="360"/>
      </w:pPr>
      <w:rPr>
        <w:rFonts w:ascii="Wingdings" w:hAnsi="Wingdings" w:hint="default"/>
      </w:rPr>
    </w:lvl>
    <w:lvl w:ilvl="1" w:tplc="B716535A">
      <w:start w:val="1"/>
      <w:numFmt w:val="bullet"/>
      <w:lvlText w:val=""/>
      <w:lvlJc w:val="left"/>
      <w:pPr>
        <w:tabs>
          <w:tab w:val="num" w:pos="1440"/>
        </w:tabs>
        <w:ind w:left="1440" w:hanging="360"/>
      </w:pPr>
      <w:rPr>
        <w:rFonts w:ascii="Wingdings" w:hAnsi="Wingdings" w:hint="default"/>
      </w:rPr>
    </w:lvl>
    <w:lvl w:ilvl="2" w:tplc="048E265E">
      <w:numFmt w:val="bullet"/>
      <w:lvlText w:val=""/>
      <w:lvlJc w:val="left"/>
      <w:pPr>
        <w:tabs>
          <w:tab w:val="num" w:pos="2160"/>
        </w:tabs>
        <w:ind w:left="2160" w:hanging="360"/>
      </w:pPr>
      <w:rPr>
        <w:rFonts w:ascii="Wingdings" w:hAnsi="Wingdings" w:hint="default"/>
      </w:rPr>
    </w:lvl>
    <w:lvl w:ilvl="3" w:tplc="3B442144" w:tentative="1">
      <w:start w:val="1"/>
      <w:numFmt w:val="bullet"/>
      <w:lvlText w:val=""/>
      <w:lvlJc w:val="left"/>
      <w:pPr>
        <w:tabs>
          <w:tab w:val="num" w:pos="2880"/>
        </w:tabs>
        <w:ind w:left="2880" w:hanging="360"/>
      </w:pPr>
      <w:rPr>
        <w:rFonts w:ascii="Wingdings" w:hAnsi="Wingdings" w:hint="default"/>
      </w:rPr>
    </w:lvl>
    <w:lvl w:ilvl="4" w:tplc="B630E51A" w:tentative="1">
      <w:start w:val="1"/>
      <w:numFmt w:val="bullet"/>
      <w:lvlText w:val=""/>
      <w:lvlJc w:val="left"/>
      <w:pPr>
        <w:tabs>
          <w:tab w:val="num" w:pos="3600"/>
        </w:tabs>
        <w:ind w:left="3600" w:hanging="360"/>
      </w:pPr>
      <w:rPr>
        <w:rFonts w:ascii="Wingdings" w:hAnsi="Wingdings" w:hint="default"/>
      </w:rPr>
    </w:lvl>
    <w:lvl w:ilvl="5" w:tplc="D9E26A5E" w:tentative="1">
      <w:start w:val="1"/>
      <w:numFmt w:val="bullet"/>
      <w:lvlText w:val=""/>
      <w:lvlJc w:val="left"/>
      <w:pPr>
        <w:tabs>
          <w:tab w:val="num" w:pos="4320"/>
        </w:tabs>
        <w:ind w:left="4320" w:hanging="360"/>
      </w:pPr>
      <w:rPr>
        <w:rFonts w:ascii="Wingdings" w:hAnsi="Wingdings" w:hint="default"/>
      </w:rPr>
    </w:lvl>
    <w:lvl w:ilvl="6" w:tplc="F2C871CE" w:tentative="1">
      <w:start w:val="1"/>
      <w:numFmt w:val="bullet"/>
      <w:lvlText w:val=""/>
      <w:lvlJc w:val="left"/>
      <w:pPr>
        <w:tabs>
          <w:tab w:val="num" w:pos="5040"/>
        </w:tabs>
        <w:ind w:left="5040" w:hanging="360"/>
      </w:pPr>
      <w:rPr>
        <w:rFonts w:ascii="Wingdings" w:hAnsi="Wingdings" w:hint="default"/>
      </w:rPr>
    </w:lvl>
    <w:lvl w:ilvl="7" w:tplc="506492D6" w:tentative="1">
      <w:start w:val="1"/>
      <w:numFmt w:val="bullet"/>
      <w:lvlText w:val=""/>
      <w:lvlJc w:val="left"/>
      <w:pPr>
        <w:tabs>
          <w:tab w:val="num" w:pos="5760"/>
        </w:tabs>
        <w:ind w:left="5760" w:hanging="360"/>
      </w:pPr>
      <w:rPr>
        <w:rFonts w:ascii="Wingdings" w:hAnsi="Wingdings" w:hint="default"/>
      </w:rPr>
    </w:lvl>
    <w:lvl w:ilvl="8" w:tplc="C7AA5296"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48D3075"/>
    <w:multiLevelType w:val="hybridMultilevel"/>
    <w:tmpl w:val="85FCB7BA"/>
    <w:lvl w:ilvl="0" w:tplc="8AD0E2FC">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DE7274"/>
    <w:multiLevelType w:val="hybridMultilevel"/>
    <w:tmpl w:val="63DA021E"/>
    <w:lvl w:ilvl="0" w:tplc="04090011">
      <w:start w:val="1"/>
      <w:numFmt w:val="decimal"/>
      <w:lvlText w:val="%1)"/>
      <w:lvlJc w:val="left"/>
      <w:pPr>
        <w:tabs>
          <w:tab w:val="num" w:pos="720"/>
        </w:tabs>
        <w:ind w:left="720" w:hanging="360"/>
      </w:pPr>
    </w:lvl>
    <w:lvl w:ilvl="1" w:tplc="05E0BFFA" w:tentative="1">
      <w:start w:val="1"/>
      <w:numFmt w:val="lowerLetter"/>
      <w:lvlText w:val="%2)"/>
      <w:lvlJc w:val="left"/>
      <w:pPr>
        <w:tabs>
          <w:tab w:val="num" w:pos="1440"/>
        </w:tabs>
        <w:ind w:left="1440" w:hanging="360"/>
      </w:pPr>
    </w:lvl>
    <w:lvl w:ilvl="2" w:tplc="670EFEE0" w:tentative="1">
      <w:start w:val="1"/>
      <w:numFmt w:val="lowerLetter"/>
      <w:lvlText w:val="%3)"/>
      <w:lvlJc w:val="left"/>
      <w:pPr>
        <w:tabs>
          <w:tab w:val="num" w:pos="2160"/>
        </w:tabs>
        <w:ind w:left="2160" w:hanging="360"/>
      </w:pPr>
    </w:lvl>
    <w:lvl w:ilvl="3" w:tplc="644C3746" w:tentative="1">
      <w:start w:val="1"/>
      <w:numFmt w:val="lowerLetter"/>
      <w:lvlText w:val="%4)"/>
      <w:lvlJc w:val="left"/>
      <w:pPr>
        <w:tabs>
          <w:tab w:val="num" w:pos="2880"/>
        </w:tabs>
        <w:ind w:left="2880" w:hanging="360"/>
      </w:pPr>
    </w:lvl>
    <w:lvl w:ilvl="4" w:tplc="EF82DECA" w:tentative="1">
      <w:start w:val="1"/>
      <w:numFmt w:val="lowerLetter"/>
      <w:lvlText w:val="%5)"/>
      <w:lvlJc w:val="left"/>
      <w:pPr>
        <w:tabs>
          <w:tab w:val="num" w:pos="3600"/>
        </w:tabs>
        <w:ind w:left="3600" w:hanging="360"/>
      </w:pPr>
    </w:lvl>
    <w:lvl w:ilvl="5" w:tplc="75DABBB4" w:tentative="1">
      <w:start w:val="1"/>
      <w:numFmt w:val="lowerLetter"/>
      <w:lvlText w:val="%6)"/>
      <w:lvlJc w:val="left"/>
      <w:pPr>
        <w:tabs>
          <w:tab w:val="num" w:pos="4320"/>
        </w:tabs>
        <w:ind w:left="4320" w:hanging="360"/>
      </w:pPr>
    </w:lvl>
    <w:lvl w:ilvl="6" w:tplc="5E0C59C4" w:tentative="1">
      <w:start w:val="1"/>
      <w:numFmt w:val="lowerLetter"/>
      <w:lvlText w:val="%7)"/>
      <w:lvlJc w:val="left"/>
      <w:pPr>
        <w:tabs>
          <w:tab w:val="num" w:pos="5040"/>
        </w:tabs>
        <w:ind w:left="5040" w:hanging="360"/>
      </w:pPr>
    </w:lvl>
    <w:lvl w:ilvl="7" w:tplc="2FDECA78" w:tentative="1">
      <w:start w:val="1"/>
      <w:numFmt w:val="lowerLetter"/>
      <w:lvlText w:val="%8)"/>
      <w:lvlJc w:val="left"/>
      <w:pPr>
        <w:tabs>
          <w:tab w:val="num" w:pos="5760"/>
        </w:tabs>
        <w:ind w:left="5760" w:hanging="360"/>
      </w:pPr>
    </w:lvl>
    <w:lvl w:ilvl="8" w:tplc="E8D01DB2" w:tentative="1">
      <w:start w:val="1"/>
      <w:numFmt w:val="lowerLetter"/>
      <w:lvlText w:val="%9)"/>
      <w:lvlJc w:val="left"/>
      <w:pPr>
        <w:tabs>
          <w:tab w:val="num" w:pos="6480"/>
        </w:tabs>
        <w:ind w:left="6480" w:hanging="360"/>
      </w:pPr>
    </w:lvl>
  </w:abstractNum>
  <w:abstractNum w:abstractNumId="28" w15:restartNumberingAfterBreak="0">
    <w:nsid w:val="65247065"/>
    <w:multiLevelType w:val="hybridMultilevel"/>
    <w:tmpl w:val="FCA04208"/>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74920AD"/>
    <w:multiLevelType w:val="hybridMultilevel"/>
    <w:tmpl w:val="336E947C"/>
    <w:lvl w:ilvl="0" w:tplc="5906AFDC">
      <w:start w:val="1"/>
      <w:numFmt w:val="decimal"/>
      <w:lvlText w:val="%1."/>
      <w:lvlJc w:val="left"/>
      <w:pPr>
        <w:ind w:left="692" w:hanging="360"/>
      </w:pPr>
      <w:rPr>
        <w:rFonts w:hint="default"/>
      </w:rPr>
    </w:lvl>
    <w:lvl w:ilvl="1" w:tplc="04090019" w:tentative="1">
      <w:start w:val="1"/>
      <w:numFmt w:val="lowerLetter"/>
      <w:lvlText w:val="%2)"/>
      <w:lvlJc w:val="left"/>
      <w:pPr>
        <w:ind w:left="1172" w:hanging="420"/>
      </w:pPr>
    </w:lvl>
    <w:lvl w:ilvl="2" w:tplc="0409001B" w:tentative="1">
      <w:start w:val="1"/>
      <w:numFmt w:val="lowerRoman"/>
      <w:lvlText w:val="%3."/>
      <w:lvlJc w:val="right"/>
      <w:pPr>
        <w:ind w:left="1592" w:hanging="420"/>
      </w:pPr>
    </w:lvl>
    <w:lvl w:ilvl="3" w:tplc="0409000F" w:tentative="1">
      <w:start w:val="1"/>
      <w:numFmt w:val="decimal"/>
      <w:lvlText w:val="%4."/>
      <w:lvlJc w:val="left"/>
      <w:pPr>
        <w:ind w:left="2012" w:hanging="420"/>
      </w:pPr>
    </w:lvl>
    <w:lvl w:ilvl="4" w:tplc="04090019" w:tentative="1">
      <w:start w:val="1"/>
      <w:numFmt w:val="lowerLetter"/>
      <w:lvlText w:val="%5)"/>
      <w:lvlJc w:val="left"/>
      <w:pPr>
        <w:ind w:left="2432" w:hanging="420"/>
      </w:pPr>
    </w:lvl>
    <w:lvl w:ilvl="5" w:tplc="0409001B" w:tentative="1">
      <w:start w:val="1"/>
      <w:numFmt w:val="lowerRoman"/>
      <w:lvlText w:val="%6."/>
      <w:lvlJc w:val="right"/>
      <w:pPr>
        <w:ind w:left="2852" w:hanging="420"/>
      </w:pPr>
    </w:lvl>
    <w:lvl w:ilvl="6" w:tplc="0409000F" w:tentative="1">
      <w:start w:val="1"/>
      <w:numFmt w:val="decimal"/>
      <w:lvlText w:val="%7."/>
      <w:lvlJc w:val="left"/>
      <w:pPr>
        <w:ind w:left="3272" w:hanging="420"/>
      </w:pPr>
    </w:lvl>
    <w:lvl w:ilvl="7" w:tplc="04090019" w:tentative="1">
      <w:start w:val="1"/>
      <w:numFmt w:val="lowerLetter"/>
      <w:lvlText w:val="%8)"/>
      <w:lvlJc w:val="left"/>
      <w:pPr>
        <w:ind w:left="3692" w:hanging="420"/>
      </w:pPr>
    </w:lvl>
    <w:lvl w:ilvl="8" w:tplc="0409001B" w:tentative="1">
      <w:start w:val="1"/>
      <w:numFmt w:val="lowerRoman"/>
      <w:lvlText w:val="%9."/>
      <w:lvlJc w:val="right"/>
      <w:pPr>
        <w:ind w:left="4112" w:hanging="420"/>
      </w:pPr>
    </w:lvl>
  </w:abstractNum>
  <w:abstractNum w:abstractNumId="30" w15:restartNumberingAfterBreak="0">
    <w:nsid w:val="6A06486B"/>
    <w:multiLevelType w:val="hybridMultilevel"/>
    <w:tmpl w:val="E8D25CF8"/>
    <w:lvl w:ilvl="0" w:tplc="0E764240">
      <w:start w:val="1"/>
      <w:numFmt w:val="bullet"/>
      <w:lvlText w:val="•"/>
      <w:lvlJc w:val="left"/>
      <w:pPr>
        <w:tabs>
          <w:tab w:val="num" w:pos="720"/>
        </w:tabs>
        <w:ind w:left="720" w:hanging="360"/>
      </w:pPr>
      <w:rPr>
        <w:rFonts w:ascii="Arial" w:hAnsi="Arial" w:hint="default"/>
      </w:rPr>
    </w:lvl>
    <w:lvl w:ilvl="1" w:tplc="1D0CA4AE" w:tentative="1">
      <w:start w:val="1"/>
      <w:numFmt w:val="bullet"/>
      <w:lvlText w:val="•"/>
      <w:lvlJc w:val="left"/>
      <w:pPr>
        <w:tabs>
          <w:tab w:val="num" w:pos="1440"/>
        </w:tabs>
        <w:ind w:left="1440" w:hanging="360"/>
      </w:pPr>
      <w:rPr>
        <w:rFonts w:ascii="Arial" w:hAnsi="Arial" w:hint="default"/>
      </w:rPr>
    </w:lvl>
    <w:lvl w:ilvl="2" w:tplc="4518374C" w:tentative="1">
      <w:start w:val="1"/>
      <w:numFmt w:val="bullet"/>
      <w:lvlText w:val="•"/>
      <w:lvlJc w:val="left"/>
      <w:pPr>
        <w:tabs>
          <w:tab w:val="num" w:pos="2160"/>
        </w:tabs>
        <w:ind w:left="2160" w:hanging="360"/>
      </w:pPr>
      <w:rPr>
        <w:rFonts w:ascii="Arial" w:hAnsi="Arial" w:hint="default"/>
      </w:rPr>
    </w:lvl>
    <w:lvl w:ilvl="3" w:tplc="E334C4E6" w:tentative="1">
      <w:start w:val="1"/>
      <w:numFmt w:val="bullet"/>
      <w:lvlText w:val="•"/>
      <w:lvlJc w:val="left"/>
      <w:pPr>
        <w:tabs>
          <w:tab w:val="num" w:pos="2880"/>
        </w:tabs>
        <w:ind w:left="2880" w:hanging="360"/>
      </w:pPr>
      <w:rPr>
        <w:rFonts w:ascii="Arial" w:hAnsi="Arial" w:hint="default"/>
      </w:rPr>
    </w:lvl>
    <w:lvl w:ilvl="4" w:tplc="32CE88EC" w:tentative="1">
      <w:start w:val="1"/>
      <w:numFmt w:val="bullet"/>
      <w:lvlText w:val="•"/>
      <w:lvlJc w:val="left"/>
      <w:pPr>
        <w:tabs>
          <w:tab w:val="num" w:pos="3600"/>
        </w:tabs>
        <w:ind w:left="3600" w:hanging="360"/>
      </w:pPr>
      <w:rPr>
        <w:rFonts w:ascii="Arial" w:hAnsi="Arial" w:hint="default"/>
      </w:rPr>
    </w:lvl>
    <w:lvl w:ilvl="5" w:tplc="4B3E2182" w:tentative="1">
      <w:start w:val="1"/>
      <w:numFmt w:val="bullet"/>
      <w:lvlText w:val="•"/>
      <w:lvlJc w:val="left"/>
      <w:pPr>
        <w:tabs>
          <w:tab w:val="num" w:pos="4320"/>
        </w:tabs>
        <w:ind w:left="4320" w:hanging="360"/>
      </w:pPr>
      <w:rPr>
        <w:rFonts w:ascii="Arial" w:hAnsi="Arial" w:hint="default"/>
      </w:rPr>
    </w:lvl>
    <w:lvl w:ilvl="6" w:tplc="B96A869E" w:tentative="1">
      <w:start w:val="1"/>
      <w:numFmt w:val="bullet"/>
      <w:lvlText w:val="•"/>
      <w:lvlJc w:val="left"/>
      <w:pPr>
        <w:tabs>
          <w:tab w:val="num" w:pos="5040"/>
        </w:tabs>
        <w:ind w:left="5040" w:hanging="360"/>
      </w:pPr>
      <w:rPr>
        <w:rFonts w:ascii="Arial" w:hAnsi="Arial" w:hint="default"/>
      </w:rPr>
    </w:lvl>
    <w:lvl w:ilvl="7" w:tplc="C2D4C4EC" w:tentative="1">
      <w:start w:val="1"/>
      <w:numFmt w:val="bullet"/>
      <w:lvlText w:val="•"/>
      <w:lvlJc w:val="left"/>
      <w:pPr>
        <w:tabs>
          <w:tab w:val="num" w:pos="5760"/>
        </w:tabs>
        <w:ind w:left="5760" w:hanging="360"/>
      </w:pPr>
      <w:rPr>
        <w:rFonts w:ascii="Arial" w:hAnsi="Arial" w:hint="default"/>
      </w:rPr>
    </w:lvl>
    <w:lvl w:ilvl="8" w:tplc="1EC4A0E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17027D7"/>
    <w:multiLevelType w:val="hybridMultilevel"/>
    <w:tmpl w:val="566CBE6E"/>
    <w:lvl w:ilvl="0" w:tplc="D93C5F1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3334F0F"/>
    <w:multiLevelType w:val="hybridMultilevel"/>
    <w:tmpl w:val="1DA0040E"/>
    <w:lvl w:ilvl="0" w:tplc="4009001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786E7019"/>
    <w:multiLevelType w:val="hybridMultilevel"/>
    <w:tmpl w:val="94388DA8"/>
    <w:lvl w:ilvl="0" w:tplc="FAC28C36">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BF23AAC"/>
    <w:multiLevelType w:val="hybridMultilevel"/>
    <w:tmpl w:val="D486C0B0"/>
    <w:lvl w:ilvl="0" w:tplc="C11E42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26"/>
  </w:num>
  <w:num w:numId="2">
    <w:abstractNumId w:val="29"/>
  </w:num>
  <w:num w:numId="3">
    <w:abstractNumId w:val="8"/>
  </w:num>
  <w:num w:numId="4">
    <w:abstractNumId w:val="34"/>
  </w:num>
  <w:num w:numId="5">
    <w:abstractNumId w:val="33"/>
  </w:num>
  <w:num w:numId="6">
    <w:abstractNumId w:val="31"/>
  </w:num>
  <w:num w:numId="7">
    <w:abstractNumId w:val="18"/>
  </w:num>
  <w:num w:numId="8">
    <w:abstractNumId w:val="0"/>
    <w:lvlOverride w:ilvl="0">
      <w:lvl w:ilvl="0">
        <w:start w:val="1"/>
        <w:numFmt w:val="bullet"/>
        <w:lvlText w:val=""/>
        <w:legacy w:legacy="1" w:legacySpace="0" w:legacyIndent="283"/>
        <w:lvlJc w:val="left"/>
        <w:pPr>
          <w:ind w:left="1701" w:hanging="283"/>
        </w:pPr>
        <w:rPr>
          <w:rFonts w:ascii="Geneva" w:hAnsi="Geneva" w:hint="default"/>
        </w:rPr>
      </w:lvl>
    </w:lvlOverride>
  </w:num>
  <w:num w:numId="9">
    <w:abstractNumId w:val="21"/>
  </w:num>
  <w:num w:numId="10">
    <w:abstractNumId w:val="11"/>
  </w:num>
  <w:num w:numId="11">
    <w:abstractNumId w:val="16"/>
  </w:num>
  <w:num w:numId="12">
    <w:abstractNumId w:val="22"/>
  </w:num>
  <w:num w:numId="13">
    <w:abstractNumId w:val="20"/>
  </w:num>
  <w:num w:numId="14">
    <w:abstractNumId w:val="1"/>
  </w:num>
  <w:num w:numId="15">
    <w:abstractNumId w:val="2"/>
  </w:num>
  <w:num w:numId="16">
    <w:abstractNumId w:val="28"/>
  </w:num>
  <w:num w:numId="17">
    <w:abstractNumId w:val="5"/>
  </w:num>
  <w:num w:numId="18">
    <w:abstractNumId w:val="15"/>
  </w:num>
  <w:num w:numId="19">
    <w:abstractNumId w:val="24"/>
  </w:num>
  <w:num w:numId="20">
    <w:abstractNumId w:val="32"/>
  </w:num>
  <w:num w:numId="21">
    <w:abstractNumId w:val="9"/>
  </w:num>
  <w:num w:numId="22">
    <w:abstractNumId w:val="23"/>
  </w:num>
  <w:num w:numId="23">
    <w:abstractNumId w:val="19"/>
  </w:num>
  <w:num w:numId="24">
    <w:abstractNumId w:val="4"/>
  </w:num>
  <w:num w:numId="25">
    <w:abstractNumId w:val="6"/>
  </w:num>
  <w:num w:numId="26">
    <w:abstractNumId w:val="14"/>
  </w:num>
  <w:num w:numId="27">
    <w:abstractNumId w:val="27"/>
  </w:num>
  <w:num w:numId="28">
    <w:abstractNumId w:val="30"/>
  </w:num>
  <w:num w:numId="29">
    <w:abstractNumId w:val="10"/>
  </w:num>
  <w:num w:numId="30">
    <w:abstractNumId w:val="25"/>
  </w:num>
  <w:num w:numId="31">
    <w:abstractNumId w:val="12"/>
  </w:num>
  <w:num w:numId="32">
    <w:abstractNumId w:val="17"/>
  </w:num>
  <w:num w:numId="33">
    <w:abstractNumId w:val="3"/>
  </w:num>
  <w:num w:numId="34">
    <w:abstractNumId w:val="7"/>
  </w:num>
  <w:num w:numId="3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06"/>
    <w:rsid w:val="00001309"/>
    <w:rsid w:val="00001DDE"/>
    <w:rsid w:val="00001E6E"/>
    <w:rsid w:val="00002873"/>
    <w:rsid w:val="00002E4B"/>
    <w:rsid w:val="00004565"/>
    <w:rsid w:val="0000540B"/>
    <w:rsid w:val="000062FD"/>
    <w:rsid w:val="000074D3"/>
    <w:rsid w:val="00007F70"/>
    <w:rsid w:val="00010FDF"/>
    <w:rsid w:val="000119D0"/>
    <w:rsid w:val="00011AA6"/>
    <w:rsid w:val="00012DC9"/>
    <w:rsid w:val="000132B5"/>
    <w:rsid w:val="0001358E"/>
    <w:rsid w:val="00014AED"/>
    <w:rsid w:val="00014D24"/>
    <w:rsid w:val="000166A6"/>
    <w:rsid w:val="0001730B"/>
    <w:rsid w:val="00017689"/>
    <w:rsid w:val="00020AEC"/>
    <w:rsid w:val="00022A79"/>
    <w:rsid w:val="00022D41"/>
    <w:rsid w:val="00022E4A"/>
    <w:rsid w:val="00023D49"/>
    <w:rsid w:val="00023D4A"/>
    <w:rsid w:val="000250E1"/>
    <w:rsid w:val="00026471"/>
    <w:rsid w:val="00026D0E"/>
    <w:rsid w:val="00026ECC"/>
    <w:rsid w:val="0002716F"/>
    <w:rsid w:val="00027429"/>
    <w:rsid w:val="00030648"/>
    <w:rsid w:val="000309D1"/>
    <w:rsid w:val="00030B86"/>
    <w:rsid w:val="000314AD"/>
    <w:rsid w:val="00031C22"/>
    <w:rsid w:val="00031FDD"/>
    <w:rsid w:val="00032C27"/>
    <w:rsid w:val="000331E6"/>
    <w:rsid w:val="000334E3"/>
    <w:rsid w:val="000338BC"/>
    <w:rsid w:val="00033D84"/>
    <w:rsid w:val="00034E11"/>
    <w:rsid w:val="00036540"/>
    <w:rsid w:val="00037274"/>
    <w:rsid w:val="0003728E"/>
    <w:rsid w:val="00037B14"/>
    <w:rsid w:val="000400FE"/>
    <w:rsid w:val="00040295"/>
    <w:rsid w:val="000405DA"/>
    <w:rsid w:val="00040779"/>
    <w:rsid w:val="00040AB1"/>
    <w:rsid w:val="00041A6B"/>
    <w:rsid w:val="00042821"/>
    <w:rsid w:val="00042BA3"/>
    <w:rsid w:val="00043883"/>
    <w:rsid w:val="000446CB"/>
    <w:rsid w:val="00044D1F"/>
    <w:rsid w:val="00045B4C"/>
    <w:rsid w:val="00046003"/>
    <w:rsid w:val="00046104"/>
    <w:rsid w:val="0004626D"/>
    <w:rsid w:val="000463B3"/>
    <w:rsid w:val="0004640A"/>
    <w:rsid w:val="00046EDC"/>
    <w:rsid w:val="00047C35"/>
    <w:rsid w:val="00051EE7"/>
    <w:rsid w:val="0005261E"/>
    <w:rsid w:val="00053553"/>
    <w:rsid w:val="00055B81"/>
    <w:rsid w:val="00055BBE"/>
    <w:rsid w:val="000567B6"/>
    <w:rsid w:val="000571F3"/>
    <w:rsid w:val="0005733E"/>
    <w:rsid w:val="00057A6D"/>
    <w:rsid w:val="00060DD1"/>
    <w:rsid w:val="0006171F"/>
    <w:rsid w:val="0006295E"/>
    <w:rsid w:val="00062FBC"/>
    <w:rsid w:val="00064904"/>
    <w:rsid w:val="0006490E"/>
    <w:rsid w:val="00064E06"/>
    <w:rsid w:val="00065A80"/>
    <w:rsid w:val="0006751C"/>
    <w:rsid w:val="0007064E"/>
    <w:rsid w:val="00070741"/>
    <w:rsid w:val="00070835"/>
    <w:rsid w:val="00071AC4"/>
    <w:rsid w:val="00072E30"/>
    <w:rsid w:val="00073038"/>
    <w:rsid w:val="000733A1"/>
    <w:rsid w:val="00073C84"/>
    <w:rsid w:val="00074579"/>
    <w:rsid w:val="00074BA2"/>
    <w:rsid w:val="00074BF0"/>
    <w:rsid w:val="000756AE"/>
    <w:rsid w:val="00075993"/>
    <w:rsid w:val="0007625C"/>
    <w:rsid w:val="00076B8D"/>
    <w:rsid w:val="00080B9B"/>
    <w:rsid w:val="00080CCA"/>
    <w:rsid w:val="000813AC"/>
    <w:rsid w:val="00081D66"/>
    <w:rsid w:val="00082971"/>
    <w:rsid w:val="00082998"/>
    <w:rsid w:val="00083FBB"/>
    <w:rsid w:val="0008502A"/>
    <w:rsid w:val="00085261"/>
    <w:rsid w:val="0008571E"/>
    <w:rsid w:val="00085747"/>
    <w:rsid w:val="00086034"/>
    <w:rsid w:val="00086513"/>
    <w:rsid w:val="00087060"/>
    <w:rsid w:val="0008740A"/>
    <w:rsid w:val="00087445"/>
    <w:rsid w:val="00087568"/>
    <w:rsid w:val="0008771C"/>
    <w:rsid w:val="000909B5"/>
    <w:rsid w:val="000915AA"/>
    <w:rsid w:val="00091760"/>
    <w:rsid w:val="00092056"/>
    <w:rsid w:val="0009278B"/>
    <w:rsid w:val="0009400C"/>
    <w:rsid w:val="0009477C"/>
    <w:rsid w:val="000951B4"/>
    <w:rsid w:val="00095D2A"/>
    <w:rsid w:val="00096501"/>
    <w:rsid w:val="00096FA0"/>
    <w:rsid w:val="000A07A2"/>
    <w:rsid w:val="000A09C5"/>
    <w:rsid w:val="000A0CCF"/>
    <w:rsid w:val="000A28D0"/>
    <w:rsid w:val="000A2AEF"/>
    <w:rsid w:val="000A2E39"/>
    <w:rsid w:val="000A3682"/>
    <w:rsid w:val="000A4C68"/>
    <w:rsid w:val="000A6858"/>
    <w:rsid w:val="000B019A"/>
    <w:rsid w:val="000B21EB"/>
    <w:rsid w:val="000B26A0"/>
    <w:rsid w:val="000B3685"/>
    <w:rsid w:val="000B4464"/>
    <w:rsid w:val="000B564D"/>
    <w:rsid w:val="000B6310"/>
    <w:rsid w:val="000B63AC"/>
    <w:rsid w:val="000B6C74"/>
    <w:rsid w:val="000B6DF8"/>
    <w:rsid w:val="000C0AD7"/>
    <w:rsid w:val="000C1AC6"/>
    <w:rsid w:val="000C1F38"/>
    <w:rsid w:val="000C2FBF"/>
    <w:rsid w:val="000C47C5"/>
    <w:rsid w:val="000C5098"/>
    <w:rsid w:val="000C52D4"/>
    <w:rsid w:val="000C55D0"/>
    <w:rsid w:val="000C5910"/>
    <w:rsid w:val="000C6598"/>
    <w:rsid w:val="000C6758"/>
    <w:rsid w:val="000C6DF3"/>
    <w:rsid w:val="000C7D6C"/>
    <w:rsid w:val="000C7EE6"/>
    <w:rsid w:val="000D1511"/>
    <w:rsid w:val="000D1949"/>
    <w:rsid w:val="000D1BF7"/>
    <w:rsid w:val="000D27E4"/>
    <w:rsid w:val="000D2B45"/>
    <w:rsid w:val="000D2FBE"/>
    <w:rsid w:val="000D324A"/>
    <w:rsid w:val="000D437E"/>
    <w:rsid w:val="000D4EF6"/>
    <w:rsid w:val="000D5397"/>
    <w:rsid w:val="000D55AA"/>
    <w:rsid w:val="000D70FC"/>
    <w:rsid w:val="000E120E"/>
    <w:rsid w:val="000E1FA7"/>
    <w:rsid w:val="000E2050"/>
    <w:rsid w:val="000E236D"/>
    <w:rsid w:val="000E2444"/>
    <w:rsid w:val="000E2B2A"/>
    <w:rsid w:val="000E3FCF"/>
    <w:rsid w:val="000E4C9D"/>
    <w:rsid w:val="000E503D"/>
    <w:rsid w:val="000E5171"/>
    <w:rsid w:val="000E5975"/>
    <w:rsid w:val="000E608B"/>
    <w:rsid w:val="000E6191"/>
    <w:rsid w:val="000E6235"/>
    <w:rsid w:val="000E7614"/>
    <w:rsid w:val="000E7C06"/>
    <w:rsid w:val="000F03B5"/>
    <w:rsid w:val="000F072B"/>
    <w:rsid w:val="000F13A3"/>
    <w:rsid w:val="000F1503"/>
    <w:rsid w:val="000F1C79"/>
    <w:rsid w:val="000F2105"/>
    <w:rsid w:val="000F365E"/>
    <w:rsid w:val="000F3B6A"/>
    <w:rsid w:val="000F3FA4"/>
    <w:rsid w:val="000F5743"/>
    <w:rsid w:val="000F5E7D"/>
    <w:rsid w:val="000F6A96"/>
    <w:rsid w:val="000F73CB"/>
    <w:rsid w:val="000F7614"/>
    <w:rsid w:val="000F76CD"/>
    <w:rsid w:val="0010007B"/>
    <w:rsid w:val="001002F7"/>
    <w:rsid w:val="00100F08"/>
    <w:rsid w:val="00101615"/>
    <w:rsid w:val="0010195E"/>
    <w:rsid w:val="00101F88"/>
    <w:rsid w:val="0010270D"/>
    <w:rsid w:val="001030FC"/>
    <w:rsid w:val="00103140"/>
    <w:rsid w:val="0010319C"/>
    <w:rsid w:val="00103267"/>
    <w:rsid w:val="00105B4C"/>
    <w:rsid w:val="0010766D"/>
    <w:rsid w:val="00107AAB"/>
    <w:rsid w:val="00107BFD"/>
    <w:rsid w:val="00107FD9"/>
    <w:rsid w:val="0011067B"/>
    <w:rsid w:val="001109A6"/>
    <w:rsid w:val="001123C0"/>
    <w:rsid w:val="001133AC"/>
    <w:rsid w:val="0011428E"/>
    <w:rsid w:val="001145BD"/>
    <w:rsid w:val="00114FA5"/>
    <w:rsid w:val="0011560E"/>
    <w:rsid w:val="00115F97"/>
    <w:rsid w:val="0011625D"/>
    <w:rsid w:val="00116A6F"/>
    <w:rsid w:val="00116DDE"/>
    <w:rsid w:val="00117890"/>
    <w:rsid w:val="00120713"/>
    <w:rsid w:val="00120738"/>
    <w:rsid w:val="00120888"/>
    <w:rsid w:val="00120B49"/>
    <w:rsid w:val="001212B1"/>
    <w:rsid w:val="00121724"/>
    <w:rsid w:val="00121755"/>
    <w:rsid w:val="00121CB0"/>
    <w:rsid w:val="00122579"/>
    <w:rsid w:val="0012269C"/>
    <w:rsid w:val="00123B66"/>
    <w:rsid w:val="0012485D"/>
    <w:rsid w:val="00124A2C"/>
    <w:rsid w:val="00124D26"/>
    <w:rsid w:val="001271AA"/>
    <w:rsid w:val="0012798E"/>
    <w:rsid w:val="001300A6"/>
    <w:rsid w:val="00130F39"/>
    <w:rsid w:val="001314D3"/>
    <w:rsid w:val="001317A1"/>
    <w:rsid w:val="00131E5D"/>
    <w:rsid w:val="00133C01"/>
    <w:rsid w:val="00134035"/>
    <w:rsid w:val="0013482C"/>
    <w:rsid w:val="0013504C"/>
    <w:rsid w:val="0013597A"/>
    <w:rsid w:val="00137552"/>
    <w:rsid w:val="00137C05"/>
    <w:rsid w:val="0014095D"/>
    <w:rsid w:val="00140D52"/>
    <w:rsid w:val="001410EB"/>
    <w:rsid w:val="0014186B"/>
    <w:rsid w:val="00142B32"/>
    <w:rsid w:val="00142F08"/>
    <w:rsid w:val="001430A5"/>
    <w:rsid w:val="001432E7"/>
    <w:rsid w:val="00143307"/>
    <w:rsid w:val="00143870"/>
    <w:rsid w:val="00143889"/>
    <w:rsid w:val="0014388E"/>
    <w:rsid w:val="0014711F"/>
    <w:rsid w:val="00147501"/>
    <w:rsid w:val="001512C6"/>
    <w:rsid w:val="00151453"/>
    <w:rsid w:val="00151F79"/>
    <w:rsid w:val="00152FA8"/>
    <w:rsid w:val="00153130"/>
    <w:rsid w:val="00153337"/>
    <w:rsid w:val="00153815"/>
    <w:rsid w:val="0015394B"/>
    <w:rsid w:val="00153B9C"/>
    <w:rsid w:val="00153F5B"/>
    <w:rsid w:val="00154502"/>
    <w:rsid w:val="00155174"/>
    <w:rsid w:val="001553AD"/>
    <w:rsid w:val="00156044"/>
    <w:rsid w:val="0015747F"/>
    <w:rsid w:val="00157988"/>
    <w:rsid w:val="00157A89"/>
    <w:rsid w:val="0016030E"/>
    <w:rsid w:val="00160DA4"/>
    <w:rsid w:val="00161B1C"/>
    <w:rsid w:val="00162C04"/>
    <w:rsid w:val="001649EB"/>
    <w:rsid w:val="00164EA4"/>
    <w:rsid w:val="00164F6A"/>
    <w:rsid w:val="00165165"/>
    <w:rsid w:val="0016525E"/>
    <w:rsid w:val="0016550E"/>
    <w:rsid w:val="00166369"/>
    <w:rsid w:val="00166C07"/>
    <w:rsid w:val="00166CB4"/>
    <w:rsid w:val="00167683"/>
    <w:rsid w:val="0016779E"/>
    <w:rsid w:val="001705BE"/>
    <w:rsid w:val="00170E1D"/>
    <w:rsid w:val="00171052"/>
    <w:rsid w:val="0017111E"/>
    <w:rsid w:val="00171398"/>
    <w:rsid w:val="00171A0C"/>
    <w:rsid w:val="00172EC1"/>
    <w:rsid w:val="0017357F"/>
    <w:rsid w:val="001767B1"/>
    <w:rsid w:val="001777F1"/>
    <w:rsid w:val="00177EDB"/>
    <w:rsid w:val="001805CC"/>
    <w:rsid w:val="00180F9D"/>
    <w:rsid w:val="001812A5"/>
    <w:rsid w:val="00181437"/>
    <w:rsid w:val="001814CB"/>
    <w:rsid w:val="00181934"/>
    <w:rsid w:val="00181EC7"/>
    <w:rsid w:val="00182527"/>
    <w:rsid w:val="00182EBC"/>
    <w:rsid w:val="001832DB"/>
    <w:rsid w:val="00184B34"/>
    <w:rsid w:val="00185DA7"/>
    <w:rsid w:val="001862C0"/>
    <w:rsid w:val="001864E1"/>
    <w:rsid w:val="0018687D"/>
    <w:rsid w:val="00186DA0"/>
    <w:rsid w:val="001901AD"/>
    <w:rsid w:val="001916FB"/>
    <w:rsid w:val="0019178F"/>
    <w:rsid w:val="00191FCE"/>
    <w:rsid w:val="0019233C"/>
    <w:rsid w:val="00192E71"/>
    <w:rsid w:val="0019302A"/>
    <w:rsid w:val="0019395C"/>
    <w:rsid w:val="001944C7"/>
    <w:rsid w:val="00194B25"/>
    <w:rsid w:val="0019678E"/>
    <w:rsid w:val="00196D0B"/>
    <w:rsid w:val="001A05C2"/>
    <w:rsid w:val="001A05EB"/>
    <w:rsid w:val="001A07AB"/>
    <w:rsid w:val="001A0BD7"/>
    <w:rsid w:val="001A0DAB"/>
    <w:rsid w:val="001A325D"/>
    <w:rsid w:val="001A430A"/>
    <w:rsid w:val="001A4F61"/>
    <w:rsid w:val="001A61BD"/>
    <w:rsid w:val="001A6BFD"/>
    <w:rsid w:val="001A740D"/>
    <w:rsid w:val="001A7673"/>
    <w:rsid w:val="001A7A97"/>
    <w:rsid w:val="001B0D17"/>
    <w:rsid w:val="001B0D2E"/>
    <w:rsid w:val="001B138D"/>
    <w:rsid w:val="001B196B"/>
    <w:rsid w:val="001B1FD7"/>
    <w:rsid w:val="001B3530"/>
    <w:rsid w:val="001B3924"/>
    <w:rsid w:val="001B4BC3"/>
    <w:rsid w:val="001B6927"/>
    <w:rsid w:val="001B7477"/>
    <w:rsid w:val="001C1158"/>
    <w:rsid w:val="001C1AEE"/>
    <w:rsid w:val="001C1B9F"/>
    <w:rsid w:val="001C3312"/>
    <w:rsid w:val="001C33DC"/>
    <w:rsid w:val="001C36E1"/>
    <w:rsid w:val="001C3B09"/>
    <w:rsid w:val="001C41C0"/>
    <w:rsid w:val="001C44D9"/>
    <w:rsid w:val="001C4579"/>
    <w:rsid w:val="001C5228"/>
    <w:rsid w:val="001C537C"/>
    <w:rsid w:val="001C77CE"/>
    <w:rsid w:val="001C79CE"/>
    <w:rsid w:val="001C7C2F"/>
    <w:rsid w:val="001D04E1"/>
    <w:rsid w:val="001D0CA3"/>
    <w:rsid w:val="001D121B"/>
    <w:rsid w:val="001D172A"/>
    <w:rsid w:val="001D2359"/>
    <w:rsid w:val="001D2581"/>
    <w:rsid w:val="001D25A1"/>
    <w:rsid w:val="001D283C"/>
    <w:rsid w:val="001D2969"/>
    <w:rsid w:val="001D4F01"/>
    <w:rsid w:val="001D505D"/>
    <w:rsid w:val="001D5285"/>
    <w:rsid w:val="001D6808"/>
    <w:rsid w:val="001D6A29"/>
    <w:rsid w:val="001E1DCB"/>
    <w:rsid w:val="001E1EF1"/>
    <w:rsid w:val="001E250D"/>
    <w:rsid w:val="001E2A7E"/>
    <w:rsid w:val="001E3586"/>
    <w:rsid w:val="001E3C05"/>
    <w:rsid w:val="001E3C9D"/>
    <w:rsid w:val="001E41F3"/>
    <w:rsid w:val="001E5A1C"/>
    <w:rsid w:val="001E5C17"/>
    <w:rsid w:val="001E6527"/>
    <w:rsid w:val="001E7171"/>
    <w:rsid w:val="001E7CF1"/>
    <w:rsid w:val="001F173A"/>
    <w:rsid w:val="001F2D03"/>
    <w:rsid w:val="001F3F76"/>
    <w:rsid w:val="001F4CA7"/>
    <w:rsid w:val="001F4CAE"/>
    <w:rsid w:val="001F4FEA"/>
    <w:rsid w:val="001F62BC"/>
    <w:rsid w:val="001F6C9D"/>
    <w:rsid w:val="001F704D"/>
    <w:rsid w:val="001F7401"/>
    <w:rsid w:val="001F7AD9"/>
    <w:rsid w:val="00200032"/>
    <w:rsid w:val="0020094F"/>
    <w:rsid w:val="0020225A"/>
    <w:rsid w:val="002033D9"/>
    <w:rsid w:val="002037DB"/>
    <w:rsid w:val="002040B8"/>
    <w:rsid w:val="002049EF"/>
    <w:rsid w:val="00204B46"/>
    <w:rsid w:val="00205C47"/>
    <w:rsid w:val="0020603F"/>
    <w:rsid w:val="0020689F"/>
    <w:rsid w:val="00206DD9"/>
    <w:rsid w:val="00206F85"/>
    <w:rsid w:val="00207C12"/>
    <w:rsid w:val="002100CD"/>
    <w:rsid w:val="00210D47"/>
    <w:rsid w:val="00210E61"/>
    <w:rsid w:val="00211BBC"/>
    <w:rsid w:val="00212F7E"/>
    <w:rsid w:val="00212FF7"/>
    <w:rsid w:val="0021348C"/>
    <w:rsid w:val="002151E1"/>
    <w:rsid w:val="00215A2D"/>
    <w:rsid w:val="0021624A"/>
    <w:rsid w:val="002170CC"/>
    <w:rsid w:val="00217A4E"/>
    <w:rsid w:val="00217BA9"/>
    <w:rsid w:val="00217F86"/>
    <w:rsid w:val="002200E2"/>
    <w:rsid w:val="002208C1"/>
    <w:rsid w:val="00220A85"/>
    <w:rsid w:val="0022140C"/>
    <w:rsid w:val="00221D7B"/>
    <w:rsid w:val="00221F12"/>
    <w:rsid w:val="002221A0"/>
    <w:rsid w:val="00223678"/>
    <w:rsid w:val="002238CA"/>
    <w:rsid w:val="00223F82"/>
    <w:rsid w:val="00224483"/>
    <w:rsid w:val="00225F6D"/>
    <w:rsid w:val="00226117"/>
    <w:rsid w:val="00226359"/>
    <w:rsid w:val="002264BB"/>
    <w:rsid w:val="00226866"/>
    <w:rsid w:val="00226882"/>
    <w:rsid w:val="0022693B"/>
    <w:rsid w:val="00227FB5"/>
    <w:rsid w:val="00230860"/>
    <w:rsid w:val="00230D1D"/>
    <w:rsid w:val="00231543"/>
    <w:rsid w:val="00232D2A"/>
    <w:rsid w:val="00232D54"/>
    <w:rsid w:val="00232F8A"/>
    <w:rsid w:val="00233B6C"/>
    <w:rsid w:val="00233D31"/>
    <w:rsid w:val="00234071"/>
    <w:rsid w:val="002345BE"/>
    <w:rsid w:val="00234AFF"/>
    <w:rsid w:val="00234E88"/>
    <w:rsid w:val="002356CB"/>
    <w:rsid w:val="00235CC6"/>
    <w:rsid w:val="00235D0A"/>
    <w:rsid w:val="00236965"/>
    <w:rsid w:val="00236ADB"/>
    <w:rsid w:val="00237A60"/>
    <w:rsid w:val="00240B79"/>
    <w:rsid w:val="00242990"/>
    <w:rsid w:val="00242DA0"/>
    <w:rsid w:val="002449A7"/>
    <w:rsid w:val="002465CA"/>
    <w:rsid w:val="00246672"/>
    <w:rsid w:val="0024718F"/>
    <w:rsid w:val="00247FAF"/>
    <w:rsid w:val="00250F57"/>
    <w:rsid w:val="00251634"/>
    <w:rsid w:val="0025273C"/>
    <w:rsid w:val="002528E8"/>
    <w:rsid w:val="00252B7A"/>
    <w:rsid w:val="00253C63"/>
    <w:rsid w:val="00254A06"/>
    <w:rsid w:val="0025523C"/>
    <w:rsid w:val="0025525D"/>
    <w:rsid w:val="0025651A"/>
    <w:rsid w:val="002569C6"/>
    <w:rsid w:val="002573AD"/>
    <w:rsid w:val="002601FA"/>
    <w:rsid w:val="00261F44"/>
    <w:rsid w:val="002627D9"/>
    <w:rsid w:val="00262B12"/>
    <w:rsid w:val="00262B9B"/>
    <w:rsid w:val="00262BAD"/>
    <w:rsid w:val="002645BD"/>
    <w:rsid w:val="00265A5A"/>
    <w:rsid w:val="0026641C"/>
    <w:rsid w:val="00267D5F"/>
    <w:rsid w:val="0027017A"/>
    <w:rsid w:val="00270973"/>
    <w:rsid w:val="002717A9"/>
    <w:rsid w:val="0027255A"/>
    <w:rsid w:val="00272D08"/>
    <w:rsid w:val="00275625"/>
    <w:rsid w:val="00275D12"/>
    <w:rsid w:val="002769F4"/>
    <w:rsid w:val="00277A81"/>
    <w:rsid w:val="00280361"/>
    <w:rsid w:val="002806D6"/>
    <w:rsid w:val="002811B2"/>
    <w:rsid w:val="002816BD"/>
    <w:rsid w:val="0028187A"/>
    <w:rsid w:val="00281E8E"/>
    <w:rsid w:val="0028267E"/>
    <w:rsid w:val="002835EF"/>
    <w:rsid w:val="0028414D"/>
    <w:rsid w:val="00284C1C"/>
    <w:rsid w:val="00285035"/>
    <w:rsid w:val="002853ED"/>
    <w:rsid w:val="00285990"/>
    <w:rsid w:val="00285E06"/>
    <w:rsid w:val="00286C03"/>
    <w:rsid w:val="00286CF4"/>
    <w:rsid w:val="00287554"/>
    <w:rsid w:val="00287E2C"/>
    <w:rsid w:val="00290D4A"/>
    <w:rsid w:val="00291246"/>
    <w:rsid w:val="00291696"/>
    <w:rsid w:val="00291889"/>
    <w:rsid w:val="00291ECB"/>
    <w:rsid w:val="00292037"/>
    <w:rsid w:val="00293621"/>
    <w:rsid w:val="00293890"/>
    <w:rsid w:val="002948F2"/>
    <w:rsid w:val="00296295"/>
    <w:rsid w:val="002970A7"/>
    <w:rsid w:val="002975F8"/>
    <w:rsid w:val="002A0043"/>
    <w:rsid w:val="002A05E3"/>
    <w:rsid w:val="002A10A0"/>
    <w:rsid w:val="002A2222"/>
    <w:rsid w:val="002A34F1"/>
    <w:rsid w:val="002A3A55"/>
    <w:rsid w:val="002A423A"/>
    <w:rsid w:val="002A459B"/>
    <w:rsid w:val="002A59B4"/>
    <w:rsid w:val="002A5AED"/>
    <w:rsid w:val="002A5B8C"/>
    <w:rsid w:val="002A5BC7"/>
    <w:rsid w:val="002A61CC"/>
    <w:rsid w:val="002A6A6B"/>
    <w:rsid w:val="002A6FC3"/>
    <w:rsid w:val="002A7CB1"/>
    <w:rsid w:val="002B05AB"/>
    <w:rsid w:val="002B0CF8"/>
    <w:rsid w:val="002B1CDA"/>
    <w:rsid w:val="002B1F0E"/>
    <w:rsid w:val="002B272F"/>
    <w:rsid w:val="002B33B5"/>
    <w:rsid w:val="002B38EA"/>
    <w:rsid w:val="002B5054"/>
    <w:rsid w:val="002B55B5"/>
    <w:rsid w:val="002B5890"/>
    <w:rsid w:val="002B5A69"/>
    <w:rsid w:val="002B5C71"/>
    <w:rsid w:val="002B6F38"/>
    <w:rsid w:val="002B70F7"/>
    <w:rsid w:val="002B75B4"/>
    <w:rsid w:val="002C0272"/>
    <w:rsid w:val="002C0927"/>
    <w:rsid w:val="002C0A3B"/>
    <w:rsid w:val="002C1A0B"/>
    <w:rsid w:val="002C2FB3"/>
    <w:rsid w:val="002C3D55"/>
    <w:rsid w:val="002C3D87"/>
    <w:rsid w:val="002C426A"/>
    <w:rsid w:val="002C473A"/>
    <w:rsid w:val="002C6717"/>
    <w:rsid w:val="002C6961"/>
    <w:rsid w:val="002C78CA"/>
    <w:rsid w:val="002C7DCF"/>
    <w:rsid w:val="002D00E9"/>
    <w:rsid w:val="002D03AD"/>
    <w:rsid w:val="002D234E"/>
    <w:rsid w:val="002D2A69"/>
    <w:rsid w:val="002D5338"/>
    <w:rsid w:val="002D5571"/>
    <w:rsid w:val="002D5841"/>
    <w:rsid w:val="002D5C4B"/>
    <w:rsid w:val="002D5D52"/>
    <w:rsid w:val="002D6110"/>
    <w:rsid w:val="002D65F7"/>
    <w:rsid w:val="002D6A76"/>
    <w:rsid w:val="002D7754"/>
    <w:rsid w:val="002D7C44"/>
    <w:rsid w:val="002E0CA0"/>
    <w:rsid w:val="002E0F72"/>
    <w:rsid w:val="002E12C4"/>
    <w:rsid w:val="002E138F"/>
    <w:rsid w:val="002E17C6"/>
    <w:rsid w:val="002E1C86"/>
    <w:rsid w:val="002E24EF"/>
    <w:rsid w:val="002E2D9D"/>
    <w:rsid w:val="002E3669"/>
    <w:rsid w:val="002E381E"/>
    <w:rsid w:val="002E68D3"/>
    <w:rsid w:val="002E73C5"/>
    <w:rsid w:val="002E76C7"/>
    <w:rsid w:val="002E7C7F"/>
    <w:rsid w:val="002F03A4"/>
    <w:rsid w:val="002F0BA4"/>
    <w:rsid w:val="002F104A"/>
    <w:rsid w:val="002F13D0"/>
    <w:rsid w:val="002F1E27"/>
    <w:rsid w:val="002F25EE"/>
    <w:rsid w:val="002F339C"/>
    <w:rsid w:val="002F4F4B"/>
    <w:rsid w:val="002F666F"/>
    <w:rsid w:val="002F6D84"/>
    <w:rsid w:val="00300557"/>
    <w:rsid w:val="003006C5"/>
    <w:rsid w:val="003009E8"/>
    <w:rsid w:val="00300BB5"/>
    <w:rsid w:val="00300C63"/>
    <w:rsid w:val="00300DBB"/>
    <w:rsid w:val="0030147B"/>
    <w:rsid w:val="00301AB7"/>
    <w:rsid w:val="00301FB2"/>
    <w:rsid w:val="00302033"/>
    <w:rsid w:val="0030284D"/>
    <w:rsid w:val="00303471"/>
    <w:rsid w:val="0030350E"/>
    <w:rsid w:val="003036F6"/>
    <w:rsid w:val="003045FB"/>
    <w:rsid w:val="00304E4C"/>
    <w:rsid w:val="00305C7C"/>
    <w:rsid w:val="00306FD7"/>
    <w:rsid w:val="00310127"/>
    <w:rsid w:val="00311422"/>
    <w:rsid w:val="00311700"/>
    <w:rsid w:val="00311E1D"/>
    <w:rsid w:val="00311FA2"/>
    <w:rsid w:val="00312DA3"/>
    <w:rsid w:val="003136B2"/>
    <w:rsid w:val="00313B3F"/>
    <w:rsid w:val="00314FF0"/>
    <w:rsid w:val="003153F4"/>
    <w:rsid w:val="003154B5"/>
    <w:rsid w:val="0031575F"/>
    <w:rsid w:val="003162B2"/>
    <w:rsid w:val="00317378"/>
    <w:rsid w:val="003216F9"/>
    <w:rsid w:val="00321B33"/>
    <w:rsid w:val="00322569"/>
    <w:rsid w:val="003226C8"/>
    <w:rsid w:val="00322D60"/>
    <w:rsid w:val="003243C4"/>
    <w:rsid w:val="00324424"/>
    <w:rsid w:val="00324B09"/>
    <w:rsid w:val="00326203"/>
    <w:rsid w:val="00326316"/>
    <w:rsid w:val="00326623"/>
    <w:rsid w:val="0032694A"/>
    <w:rsid w:val="003319AB"/>
    <w:rsid w:val="00331EA6"/>
    <w:rsid w:val="00332100"/>
    <w:rsid w:val="00332BBF"/>
    <w:rsid w:val="00333834"/>
    <w:rsid w:val="00333A67"/>
    <w:rsid w:val="00335535"/>
    <w:rsid w:val="003355A1"/>
    <w:rsid w:val="003355D5"/>
    <w:rsid w:val="0033758D"/>
    <w:rsid w:val="00337D2C"/>
    <w:rsid w:val="003407AB"/>
    <w:rsid w:val="00340BF3"/>
    <w:rsid w:val="003419E1"/>
    <w:rsid w:val="003421C4"/>
    <w:rsid w:val="0034220D"/>
    <w:rsid w:val="00342465"/>
    <w:rsid w:val="0034247F"/>
    <w:rsid w:val="00342786"/>
    <w:rsid w:val="00342E2C"/>
    <w:rsid w:val="0034336F"/>
    <w:rsid w:val="00343506"/>
    <w:rsid w:val="00343A3B"/>
    <w:rsid w:val="00344872"/>
    <w:rsid w:val="00345516"/>
    <w:rsid w:val="00345936"/>
    <w:rsid w:val="00345B90"/>
    <w:rsid w:val="00345DA7"/>
    <w:rsid w:val="003468E5"/>
    <w:rsid w:val="00346BB9"/>
    <w:rsid w:val="0034703E"/>
    <w:rsid w:val="00347463"/>
    <w:rsid w:val="00347CAD"/>
    <w:rsid w:val="00350626"/>
    <w:rsid w:val="00350B62"/>
    <w:rsid w:val="00351E29"/>
    <w:rsid w:val="003544D9"/>
    <w:rsid w:val="00354754"/>
    <w:rsid w:val="00356B82"/>
    <w:rsid w:val="00356C8D"/>
    <w:rsid w:val="00357277"/>
    <w:rsid w:val="0036065E"/>
    <w:rsid w:val="003616F7"/>
    <w:rsid w:val="00361937"/>
    <w:rsid w:val="00362C12"/>
    <w:rsid w:val="00363AFD"/>
    <w:rsid w:val="00364534"/>
    <w:rsid w:val="00364D48"/>
    <w:rsid w:val="003670D5"/>
    <w:rsid w:val="003673D1"/>
    <w:rsid w:val="00370529"/>
    <w:rsid w:val="003705C0"/>
    <w:rsid w:val="00370766"/>
    <w:rsid w:val="0037090F"/>
    <w:rsid w:val="00373208"/>
    <w:rsid w:val="00373317"/>
    <w:rsid w:val="003741A2"/>
    <w:rsid w:val="00374AA6"/>
    <w:rsid w:val="00375224"/>
    <w:rsid w:val="00375874"/>
    <w:rsid w:val="00375882"/>
    <w:rsid w:val="00376959"/>
    <w:rsid w:val="003769E7"/>
    <w:rsid w:val="003775D5"/>
    <w:rsid w:val="003777A8"/>
    <w:rsid w:val="003801AD"/>
    <w:rsid w:val="00380810"/>
    <w:rsid w:val="0038089C"/>
    <w:rsid w:val="00380E67"/>
    <w:rsid w:val="00380FB7"/>
    <w:rsid w:val="0038192B"/>
    <w:rsid w:val="00382A45"/>
    <w:rsid w:val="0038436C"/>
    <w:rsid w:val="00384D9A"/>
    <w:rsid w:val="00385204"/>
    <w:rsid w:val="00386610"/>
    <w:rsid w:val="0038685D"/>
    <w:rsid w:val="00386BA7"/>
    <w:rsid w:val="0038710B"/>
    <w:rsid w:val="00387D18"/>
    <w:rsid w:val="0039021B"/>
    <w:rsid w:val="003907C9"/>
    <w:rsid w:val="00390BF3"/>
    <w:rsid w:val="003918E9"/>
    <w:rsid w:val="003929AE"/>
    <w:rsid w:val="00392FEC"/>
    <w:rsid w:val="00393A65"/>
    <w:rsid w:val="00393ABF"/>
    <w:rsid w:val="003943D3"/>
    <w:rsid w:val="00394615"/>
    <w:rsid w:val="0039477C"/>
    <w:rsid w:val="00394B14"/>
    <w:rsid w:val="00394DD1"/>
    <w:rsid w:val="003961DF"/>
    <w:rsid w:val="00397270"/>
    <w:rsid w:val="00397C2F"/>
    <w:rsid w:val="003A006A"/>
    <w:rsid w:val="003A1144"/>
    <w:rsid w:val="003A1548"/>
    <w:rsid w:val="003A3590"/>
    <w:rsid w:val="003A3607"/>
    <w:rsid w:val="003A37CF"/>
    <w:rsid w:val="003A3BFE"/>
    <w:rsid w:val="003A3F73"/>
    <w:rsid w:val="003A400A"/>
    <w:rsid w:val="003A41DB"/>
    <w:rsid w:val="003A460A"/>
    <w:rsid w:val="003A6217"/>
    <w:rsid w:val="003A6A5D"/>
    <w:rsid w:val="003A6AC7"/>
    <w:rsid w:val="003A786E"/>
    <w:rsid w:val="003A7F13"/>
    <w:rsid w:val="003B004E"/>
    <w:rsid w:val="003B01D7"/>
    <w:rsid w:val="003B02D1"/>
    <w:rsid w:val="003B15A5"/>
    <w:rsid w:val="003B16A9"/>
    <w:rsid w:val="003B2894"/>
    <w:rsid w:val="003B415C"/>
    <w:rsid w:val="003B47C9"/>
    <w:rsid w:val="003B4BC8"/>
    <w:rsid w:val="003B4CFE"/>
    <w:rsid w:val="003B6045"/>
    <w:rsid w:val="003B6CC3"/>
    <w:rsid w:val="003C0933"/>
    <w:rsid w:val="003C10E7"/>
    <w:rsid w:val="003C118F"/>
    <w:rsid w:val="003C1CBD"/>
    <w:rsid w:val="003C1E4D"/>
    <w:rsid w:val="003C2ACD"/>
    <w:rsid w:val="003C2F8A"/>
    <w:rsid w:val="003C38EF"/>
    <w:rsid w:val="003C4298"/>
    <w:rsid w:val="003C595B"/>
    <w:rsid w:val="003C6517"/>
    <w:rsid w:val="003C7C9B"/>
    <w:rsid w:val="003D0EA7"/>
    <w:rsid w:val="003D1061"/>
    <w:rsid w:val="003D138F"/>
    <w:rsid w:val="003D15CB"/>
    <w:rsid w:val="003D26C2"/>
    <w:rsid w:val="003D2998"/>
    <w:rsid w:val="003D2C61"/>
    <w:rsid w:val="003D2E58"/>
    <w:rsid w:val="003D35F9"/>
    <w:rsid w:val="003D382D"/>
    <w:rsid w:val="003D4CE4"/>
    <w:rsid w:val="003D4E90"/>
    <w:rsid w:val="003D5109"/>
    <w:rsid w:val="003D520E"/>
    <w:rsid w:val="003D5354"/>
    <w:rsid w:val="003D6588"/>
    <w:rsid w:val="003D6C1C"/>
    <w:rsid w:val="003E002F"/>
    <w:rsid w:val="003E017A"/>
    <w:rsid w:val="003E0FF6"/>
    <w:rsid w:val="003E19CA"/>
    <w:rsid w:val="003E1FAA"/>
    <w:rsid w:val="003E21FB"/>
    <w:rsid w:val="003E228F"/>
    <w:rsid w:val="003E289A"/>
    <w:rsid w:val="003E29EF"/>
    <w:rsid w:val="003E2AEA"/>
    <w:rsid w:val="003E32B5"/>
    <w:rsid w:val="003E4247"/>
    <w:rsid w:val="003E453A"/>
    <w:rsid w:val="003E4671"/>
    <w:rsid w:val="003E636E"/>
    <w:rsid w:val="003E6BF7"/>
    <w:rsid w:val="003E6BFC"/>
    <w:rsid w:val="003E7608"/>
    <w:rsid w:val="003E7BED"/>
    <w:rsid w:val="003E7C6C"/>
    <w:rsid w:val="003E7F24"/>
    <w:rsid w:val="003F00E8"/>
    <w:rsid w:val="003F1979"/>
    <w:rsid w:val="003F1A09"/>
    <w:rsid w:val="003F2CF0"/>
    <w:rsid w:val="003F42BF"/>
    <w:rsid w:val="003F5364"/>
    <w:rsid w:val="003F555A"/>
    <w:rsid w:val="003F7F79"/>
    <w:rsid w:val="00400EBD"/>
    <w:rsid w:val="0040108A"/>
    <w:rsid w:val="00401179"/>
    <w:rsid w:val="004016B4"/>
    <w:rsid w:val="00401FDD"/>
    <w:rsid w:val="00402020"/>
    <w:rsid w:val="00402D91"/>
    <w:rsid w:val="00402EF2"/>
    <w:rsid w:val="0040386F"/>
    <w:rsid w:val="00404350"/>
    <w:rsid w:val="00404487"/>
    <w:rsid w:val="004047B1"/>
    <w:rsid w:val="0040586C"/>
    <w:rsid w:val="004060CB"/>
    <w:rsid w:val="00406361"/>
    <w:rsid w:val="004069EF"/>
    <w:rsid w:val="00406BE6"/>
    <w:rsid w:val="00406E48"/>
    <w:rsid w:val="00410BC0"/>
    <w:rsid w:val="00410EB4"/>
    <w:rsid w:val="00411152"/>
    <w:rsid w:val="004120CD"/>
    <w:rsid w:val="004120D2"/>
    <w:rsid w:val="0041233B"/>
    <w:rsid w:val="0041274E"/>
    <w:rsid w:val="004127E4"/>
    <w:rsid w:val="004129B0"/>
    <w:rsid w:val="004136B9"/>
    <w:rsid w:val="0041390C"/>
    <w:rsid w:val="0041461D"/>
    <w:rsid w:val="0041491C"/>
    <w:rsid w:val="00414CA5"/>
    <w:rsid w:val="00414D14"/>
    <w:rsid w:val="004158E1"/>
    <w:rsid w:val="00416CA2"/>
    <w:rsid w:val="00416DA3"/>
    <w:rsid w:val="00416DFD"/>
    <w:rsid w:val="00420642"/>
    <w:rsid w:val="004206C0"/>
    <w:rsid w:val="004206FC"/>
    <w:rsid w:val="00420F1B"/>
    <w:rsid w:val="00421470"/>
    <w:rsid w:val="00422071"/>
    <w:rsid w:val="0042311A"/>
    <w:rsid w:val="00423ECB"/>
    <w:rsid w:val="0042457B"/>
    <w:rsid w:val="00424A91"/>
    <w:rsid w:val="00424B26"/>
    <w:rsid w:val="00424B44"/>
    <w:rsid w:val="00424CFA"/>
    <w:rsid w:val="00424D99"/>
    <w:rsid w:val="00424DA8"/>
    <w:rsid w:val="004252DB"/>
    <w:rsid w:val="00425614"/>
    <w:rsid w:val="00425D1A"/>
    <w:rsid w:val="0042694E"/>
    <w:rsid w:val="004274F9"/>
    <w:rsid w:val="004317B2"/>
    <w:rsid w:val="00431D01"/>
    <w:rsid w:val="00431DF2"/>
    <w:rsid w:val="00432A30"/>
    <w:rsid w:val="00434176"/>
    <w:rsid w:val="0043449D"/>
    <w:rsid w:val="00434A71"/>
    <w:rsid w:val="00434C8F"/>
    <w:rsid w:val="0043561F"/>
    <w:rsid w:val="00435736"/>
    <w:rsid w:val="00436503"/>
    <w:rsid w:val="00436BAB"/>
    <w:rsid w:val="00436FC6"/>
    <w:rsid w:val="004374F4"/>
    <w:rsid w:val="00437DDD"/>
    <w:rsid w:val="00437F6C"/>
    <w:rsid w:val="0044104F"/>
    <w:rsid w:val="00441057"/>
    <w:rsid w:val="00441871"/>
    <w:rsid w:val="0044212D"/>
    <w:rsid w:val="00444B12"/>
    <w:rsid w:val="00445014"/>
    <w:rsid w:val="0044524E"/>
    <w:rsid w:val="00445C87"/>
    <w:rsid w:val="00446C64"/>
    <w:rsid w:val="00446E16"/>
    <w:rsid w:val="00447374"/>
    <w:rsid w:val="00451D45"/>
    <w:rsid w:val="0045272D"/>
    <w:rsid w:val="00453BED"/>
    <w:rsid w:val="00454286"/>
    <w:rsid w:val="004543B0"/>
    <w:rsid w:val="004547C5"/>
    <w:rsid w:val="004548B1"/>
    <w:rsid w:val="00454A1C"/>
    <w:rsid w:val="00455918"/>
    <w:rsid w:val="00455C18"/>
    <w:rsid w:val="00456D92"/>
    <w:rsid w:val="00457BA7"/>
    <w:rsid w:val="0046024A"/>
    <w:rsid w:val="00461963"/>
    <w:rsid w:val="0046198D"/>
    <w:rsid w:val="00462109"/>
    <w:rsid w:val="004630E8"/>
    <w:rsid w:val="0046381B"/>
    <w:rsid w:val="0046494C"/>
    <w:rsid w:val="00465703"/>
    <w:rsid w:val="004659A0"/>
    <w:rsid w:val="00465A92"/>
    <w:rsid w:val="00465E41"/>
    <w:rsid w:val="00465EEA"/>
    <w:rsid w:val="004661C5"/>
    <w:rsid w:val="0046731E"/>
    <w:rsid w:val="0047001B"/>
    <w:rsid w:val="004708D2"/>
    <w:rsid w:val="00471CC0"/>
    <w:rsid w:val="00471D5D"/>
    <w:rsid w:val="00472D75"/>
    <w:rsid w:val="00472DF6"/>
    <w:rsid w:val="00473AD2"/>
    <w:rsid w:val="004747F7"/>
    <w:rsid w:val="00474C27"/>
    <w:rsid w:val="004778EB"/>
    <w:rsid w:val="00480309"/>
    <w:rsid w:val="0048073A"/>
    <w:rsid w:val="00480C03"/>
    <w:rsid w:val="00480CDE"/>
    <w:rsid w:val="0048107D"/>
    <w:rsid w:val="004818B1"/>
    <w:rsid w:val="00481BE0"/>
    <w:rsid w:val="00481DE6"/>
    <w:rsid w:val="00482106"/>
    <w:rsid w:val="00482B20"/>
    <w:rsid w:val="00483ADB"/>
    <w:rsid w:val="00483BC8"/>
    <w:rsid w:val="0048461C"/>
    <w:rsid w:val="00484816"/>
    <w:rsid w:val="0048491E"/>
    <w:rsid w:val="00484EB8"/>
    <w:rsid w:val="00486FED"/>
    <w:rsid w:val="0049014B"/>
    <w:rsid w:val="004904F9"/>
    <w:rsid w:val="00491114"/>
    <w:rsid w:val="00491329"/>
    <w:rsid w:val="0049211E"/>
    <w:rsid w:val="00492762"/>
    <w:rsid w:val="00493429"/>
    <w:rsid w:val="00493988"/>
    <w:rsid w:val="00493A63"/>
    <w:rsid w:val="00493B9E"/>
    <w:rsid w:val="00494A8D"/>
    <w:rsid w:val="004952A7"/>
    <w:rsid w:val="0049561F"/>
    <w:rsid w:val="0049586D"/>
    <w:rsid w:val="0049670D"/>
    <w:rsid w:val="00496970"/>
    <w:rsid w:val="00497EBD"/>
    <w:rsid w:val="004A1436"/>
    <w:rsid w:val="004A1C20"/>
    <w:rsid w:val="004A1D9A"/>
    <w:rsid w:val="004A2DA6"/>
    <w:rsid w:val="004A2F01"/>
    <w:rsid w:val="004A35C2"/>
    <w:rsid w:val="004A4609"/>
    <w:rsid w:val="004A48E1"/>
    <w:rsid w:val="004A4954"/>
    <w:rsid w:val="004A4A80"/>
    <w:rsid w:val="004A6565"/>
    <w:rsid w:val="004A6CAA"/>
    <w:rsid w:val="004A6CE2"/>
    <w:rsid w:val="004A79F5"/>
    <w:rsid w:val="004A7A75"/>
    <w:rsid w:val="004B0D53"/>
    <w:rsid w:val="004B1636"/>
    <w:rsid w:val="004B17A0"/>
    <w:rsid w:val="004B1DB3"/>
    <w:rsid w:val="004B3E95"/>
    <w:rsid w:val="004B46B0"/>
    <w:rsid w:val="004B4AD0"/>
    <w:rsid w:val="004B4EB7"/>
    <w:rsid w:val="004B4F9F"/>
    <w:rsid w:val="004B61E4"/>
    <w:rsid w:val="004B703D"/>
    <w:rsid w:val="004B73ED"/>
    <w:rsid w:val="004B7B61"/>
    <w:rsid w:val="004B7E81"/>
    <w:rsid w:val="004C03BB"/>
    <w:rsid w:val="004C08EE"/>
    <w:rsid w:val="004C0AF0"/>
    <w:rsid w:val="004C231A"/>
    <w:rsid w:val="004C3716"/>
    <w:rsid w:val="004C3C8C"/>
    <w:rsid w:val="004C3D2D"/>
    <w:rsid w:val="004C497F"/>
    <w:rsid w:val="004C4CA6"/>
    <w:rsid w:val="004C5777"/>
    <w:rsid w:val="004C612F"/>
    <w:rsid w:val="004C6AFB"/>
    <w:rsid w:val="004C6E3B"/>
    <w:rsid w:val="004C71CD"/>
    <w:rsid w:val="004C72F9"/>
    <w:rsid w:val="004C7B79"/>
    <w:rsid w:val="004D11CD"/>
    <w:rsid w:val="004D162E"/>
    <w:rsid w:val="004D2948"/>
    <w:rsid w:val="004D29C5"/>
    <w:rsid w:val="004D330C"/>
    <w:rsid w:val="004D36AB"/>
    <w:rsid w:val="004D3EC8"/>
    <w:rsid w:val="004D415F"/>
    <w:rsid w:val="004D4320"/>
    <w:rsid w:val="004D5483"/>
    <w:rsid w:val="004D5636"/>
    <w:rsid w:val="004D5ADE"/>
    <w:rsid w:val="004D700F"/>
    <w:rsid w:val="004D7698"/>
    <w:rsid w:val="004E0158"/>
    <w:rsid w:val="004E0493"/>
    <w:rsid w:val="004E09E9"/>
    <w:rsid w:val="004E1F3A"/>
    <w:rsid w:val="004E21C1"/>
    <w:rsid w:val="004E21CE"/>
    <w:rsid w:val="004E298C"/>
    <w:rsid w:val="004E339C"/>
    <w:rsid w:val="004E3B85"/>
    <w:rsid w:val="004E49A3"/>
    <w:rsid w:val="004E4E73"/>
    <w:rsid w:val="004E506B"/>
    <w:rsid w:val="004E544E"/>
    <w:rsid w:val="004E5564"/>
    <w:rsid w:val="004E592F"/>
    <w:rsid w:val="004E5AD2"/>
    <w:rsid w:val="004E6244"/>
    <w:rsid w:val="004E6506"/>
    <w:rsid w:val="004E6EDA"/>
    <w:rsid w:val="004E7CF6"/>
    <w:rsid w:val="004F00A9"/>
    <w:rsid w:val="004F0BE4"/>
    <w:rsid w:val="004F0D85"/>
    <w:rsid w:val="004F1665"/>
    <w:rsid w:val="004F184A"/>
    <w:rsid w:val="004F18BF"/>
    <w:rsid w:val="004F2C69"/>
    <w:rsid w:val="004F2FE7"/>
    <w:rsid w:val="004F3362"/>
    <w:rsid w:val="004F3EAC"/>
    <w:rsid w:val="004F508F"/>
    <w:rsid w:val="004F6026"/>
    <w:rsid w:val="004F62A6"/>
    <w:rsid w:val="004F6CC9"/>
    <w:rsid w:val="004F74D8"/>
    <w:rsid w:val="004F7EDD"/>
    <w:rsid w:val="00500371"/>
    <w:rsid w:val="005006B8"/>
    <w:rsid w:val="005010A4"/>
    <w:rsid w:val="005027F4"/>
    <w:rsid w:val="00502F67"/>
    <w:rsid w:val="00503597"/>
    <w:rsid w:val="00503BCB"/>
    <w:rsid w:val="00504BED"/>
    <w:rsid w:val="00505FA8"/>
    <w:rsid w:val="00506293"/>
    <w:rsid w:val="00506905"/>
    <w:rsid w:val="0050725D"/>
    <w:rsid w:val="005074DC"/>
    <w:rsid w:val="0050780D"/>
    <w:rsid w:val="00510DA1"/>
    <w:rsid w:val="00511116"/>
    <w:rsid w:val="0051165C"/>
    <w:rsid w:val="00511E01"/>
    <w:rsid w:val="005120D5"/>
    <w:rsid w:val="005137D1"/>
    <w:rsid w:val="00513980"/>
    <w:rsid w:val="00513E12"/>
    <w:rsid w:val="00513E2E"/>
    <w:rsid w:val="005159B8"/>
    <w:rsid w:val="0051744E"/>
    <w:rsid w:val="00517957"/>
    <w:rsid w:val="00517C74"/>
    <w:rsid w:val="00520946"/>
    <w:rsid w:val="00520C9A"/>
    <w:rsid w:val="00521476"/>
    <w:rsid w:val="00521617"/>
    <w:rsid w:val="00521826"/>
    <w:rsid w:val="005218DD"/>
    <w:rsid w:val="005219A0"/>
    <w:rsid w:val="00521D13"/>
    <w:rsid w:val="00521E99"/>
    <w:rsid w:val="005224F5"/>
    <w:rsid w:val="00522E21"/>
    <w:rsid w:val="00523ECF"/>
    <w:rsid w:val="0052423B"/>
    <w:rsid w:val="005245FC"/>
    <w:rsid w:val="0052462B"/>
    <w:rsid w:val="00524ECB"/>
    <w:rsid w:val="005259DD"/>
    <w:rsid w:val="00525DE5"/>
    <w:rsid w:val="005267C6"/>
    <w:rsid w:val="00527E8F"/>
    <w:rsid w:val="00531EFB"/>
    <w:rsid w:val="00532369"/>
    <w:rsid w:val="00532EDE"/>
    <w:rsid w:val="00533923"/>
    <w:rsid w:val="00533DCD"/>
    <w:rsid w:val="005351C1"/>
    <w:rsid w:val="00536AD9"/>
    <w:rsid w:val="0054048C"/>
    <w:rsid w:val="00540DA0"/>
    <w:rsid w:val="00542029"/>
    <w:rsid w:val="00543093"/>
    <w:rsid w:val="005430D6"/>
    <w:rsid w:val="005431D4"/>
    <w:rsid w:val="005439B3"/>
    <w:rsid w:val="00543C47"/>
    <w:rsid w:val="00544092"/>
    <w:rsid w:val="0054424D"/>
    <w:rsid w:val="00544CB7"/>
    <w:rsid w:val="00546938"/>
    <w:rsid w:val="00546BAB"/>
    <w:rsid w:val="005502BD"/>
    <w:rsid w:val="00550C60"/>
    <w:rsid w:val="00550DC8"/>
    <w:rsid w:val="00550E63"/>
    <w:rsid w:val="00550F90"/>
    <w:rsid w:val="00550FDC"/>
    <w:rsid w:val="00551C22"/>
    <w:rsid w:val="00551DDB"/>
    <w:rsid w:val="00552314"/>
    <w:rsid w:val="005524A6"/>
    <w:rsid w:val="00552CAE"/>
    <w:rsid w:val="0055322A"/>
    <w:rsid w:val="00553723"/>
    <w:rsid w:val="00553BD3"/>
    <w:rsid w:val="00553CB9"/>
    <w:rsid w:val="00554523"/>
    <w:rsid w:val="0055465E"/>
    <w:rsid w:val="00554CDC"/>
    <w:rsid w:val="0055629D"/>
    <w:rsid w:val="005609B5"/>
    <w:rsid w:val="00560B3F"/>
    <w:rsid w:val="0056167C"/>
    <w:rsid w:val="0056190A"/>
    <w:rsid w:val="00562BC0"/>
    <w:rsid w:val="00563633"/>
    <w:rsid w:val="00564831"/>
    <w:rsid w:val="00564E8C"/>
    <w:rsid w:val="00565E3D"/>
    <w:rsid w:val="005660BD"/>
    <w:rsid w:val="00567566"/>
    <w:rsid w:val="00567D93"/>
    <w:rsid w:val="00567E1F"/>
    <w:rsid w:val="00567FC9"/>
    <w:rsid w:val="00570209"/>
    <w:rsid w:val="00571742"/>
    <w:rsid w:val="00571AA8"/>
    <w:rsid w:val="005726FA"/>
    <w:rsid w:val="00572F55"/>
    <w:rsid w:val="0057316D"/>
    <w:rsid w:val="00573DD0"/>
    <w:rsid w:val="005746D9"/>
    <w:rsid w:val="005752BA"/>
    <w:rsid w:val="005754EC"/>
    <w:rsid w:val="00580034"/>
    <w:rsid w:val="00580392"/>
    <w:rsid w:val="00580618"/>
    <w:rsid w:val="005810B2"/>
    <w:rsid w:val="00583E6D"/>
    <w:rsid w:val="00584DB7"/>
    <w:rsid w:val="00585A52"/>
    <w:rsid w:val="005863EF"/>
    <w:rsid w:val="00586AEA"/>
    <w:rsid w:val="0058703A"/>
    <w:rsid w:val="00587BD8"/>
    <w:rsid w:val="00587D7D"/>
    <w:rsid w:val="0059050C"/>
    <w:rsid w:val="0059054E"/>
    <w:rsid w:val="005910AD"/>
    <w:rsid w:val="0059168F"/>
    <w:rsid w:val="00592268"/>
    <w:rsid w:val="00593629"/>
    <w:rsid w:val="00593763"/>
    <w:rsid w:val="00594244"/>
    <w:rsid w:val="00594ED1"/>
    <w:rsid w:val="00595987"/>
    <w:rsid w:val="00595F8E"/>
    <w:rsid w:val="005960FF"/>
    <w:rsid w:val="005961CA"/>
    <w:rsid w:val="005969BF"/>
    <w:rsid w:val="00597586"/>
    <w:rsid w:val="0059781F"/>
    <w:rsid w:val="005A01B2"/>
    <w:rsid w:val="005A0F6A"/>
    <w:rsid w:val="005A1A29"/>
    <w:rsid w:val="005A2B23"/>
    <w:rsid w:val="005A2E0C"/>
    <w:rsid w:val="005A3AAE"/>
    <w:rsid w:val="005A3F92"/>
    <w:rsid w:val="005A42C3"/>
    <w:rsid w:val="005A634A"/>
    <w:rsid w:val="005A69D8"/>
    <w:rsid w:val="005A6E8A"/>
    <w:rsid w:val="005A7092"/>
    <w:rsid w:val="005A7DE4"/>
    <w:rsid w:val="005B0A5E"/>
    <w:rsid w:val="005B0F3B"/>
    <w:rsid w:val="005B1361"/>
    <w:rsid w:val="005B183F"/>
    <w:rsid w:val="005B2F9D"/>
    <w:rsid w:val="005B38EC"/>
    <w:rsid w:val="005B57FE"/>
    <w:rsid w:val="005B5C41"/>
    <w:rsid w:val="005B5D33"/>
    <w:rsid w:val="005B62CC"/>
    <w:rsid w:val="005B6988"/>
    <w:rsid w:val="005B6E99"/>
    <w:rsid w:val="005C00B2"/>
    <w:rsid w:val="005C0918"/>
    <w:rsid w:val="005C1635"/>
    <w:rsid w:val="005C2506"/>
    <w:rsid w:val="005C2580"/>
    <w:rsid w:val="005C29CD"/>
    <w:rsid w:val="005C2B6A"/>
    <w:rsid w:val="005C3143"/>
    <w:rsid w:val="005C3AC8"/>
    <w:rsid w:val="005C3FD1"/>
    <w:rsid w:val="005C40DC"/>
    <w:rsid w:val="005C448E"/>
    <w:rsid w:val="005C7674"/>
    <w:rsid w:val="005C7CDC"/>
    <w:rsid w:val="005D09DF"/>
    <w:rsid w:val="005D0E0D"/>
    <w:rsid w:val="005D0E63"/>
    <w:rsid w:val="005D1093"/>
    <w:rsid w:val="005D1616"/>
    <w:rsid w:val="005D1B67"/>
    <w:rsid w:val="005D1F2C"/>
    <w:rsid w:val="005D3935"/>
    <w:rsid w:val="005D3B9F"/>
    <w:rsid w:val="005D40D5"/>
    <w:rsid w:val="005D43B7"/>
    <w:rsid w:val="005D5305"/>
    <w:rsid w:val="005D530A"/>
    <w:rsid w:val="005D59D0"/>
    <w:rsid w:val="005D62AE"/>
    <w:rsid w:val="005D671F"/>
    <w:rsid w:val="005D6CDD"/>
    <w:rsid w:val="005D74BC"/>
    <w:rsid w:val="005E0170"/>
    <w:rsid w:val="005E118E"/>
    <w:rsid w:val="005E151F"/>
    <w:rsid w:val="005E2164"/>
    <w:rsid w:val="005E2B3E"/>
    <w:rsid w:val="005E2C44"/>
    <w:rsid w:val="005E31A5"/>
    <w:rsid w:val="005E3525"/>
    <w:rsid w:val="005E35DD"/>
    <w:rsid w:val="005E3837"/>
    <w:rsid w:val="005E3CCA"/>
    <w:rsid w:val="005E4500"/>
    <w:rsid w:val="005E4909"/>
    <w:rsid w:val="005E4E33"/>
    <w:rsid w:val="005E5994"/>
    <w:rsid w:val="005E608C"/>
    <w:rsid w:val="005E658C"/>
    <w:rsid w:val="005E6D56"/>
    <w:rsid w:val="005F0186"/>
    <w:rsid w:val="005F1410"/>
    <w:rsid w:val="005F1FD0"/>
    <w:rsid w:val="005F277B"/>
    <w:rsid w:val="005F2BBD"/>
    <w:rsid w:val="005F423C"/>
    <w:rsid w:val="005F4AA0"/>
    <w:rsid w:val="005F59B8"/>
    <w:rsid w:val="005F667F"/>
    <w:rsid w:val="005F6AA2"/>
    <w:rsid w:val="006001A9"/>
    <w:rsid w:val="00600BAE"/>
    <w:rsid w:val="00600CAD"/>
    <w:rsid w:val="00600D55"/>
    <w:rsid w:val="00600DC4"/>
    <w:rsid w:val="006012BA"/>
    <w:rsid w:val="006015D0"/>
    <w:rsid w:val="006032E0"/>
    <w:rsid w:val="0060365D"/>
    <w:rsid w:val="006046B8"/>
    <w:rsid w:val="00604CD9"/>
    <w:rsid w:val="0060592B"/>
    <w:rsid w:val="006063F6"/>
    <w:rsid w:val="00607992"/>
    <w:rsid w:val="00607C32"/>
    <w:rsid w:val="00607CA1"/>
    <w:rsid w:val="00607DD0"/>
    <w:rsid w:val="006104F6"/>
    <w:rsid w:val="006109CA"/>
    <w:rsid w:val="0061116C"/>
    <w:rsid w:val="006117FD"/>
    <w:rsid w:val="00611A8C"/>
    <w:rsid w:val="00611EB9"/>
    <w:rsid w:val="0061262F"/>
    <w:rsid w:val="00612D43"/>
    <w:rsid w:val="00613B52"/>
    <w:rsid w:val="00614D8B"/>
    <w:rsid w:val="00614F00"/>
    <w:rsid w:val="00616457"/>
    <w:rsid w:val="00616D8F"/>
    <w:rsid w:val="00617224"/>
    <w:rsid w:val="0061797E"/>
    <w:rsid w:val="00617FBD"/>
    <w:rsid w:val="00620176"/>
    <w:rsid w:val="0062136E"/>
    <w:rsid w:val="00621506"/>
    <w:rsid w:val="00621C0D"/>
    <w:rsid w:val="00622EC1"/>
    <w:rsid w:val="006230B5"/>
    <w:rsid w:val="00623FF4"/>
    <w:rsid w:val="0062407E"/>
    <w:rsid w:val="00624841"/>
    <w:rsid w:val="006251E4"/>
    <w:rsid w:val="006254AD"/>
    <w:rsid w:val="00626C4C"/>
    <w:rsid w:val="00627599"/>
    <w:rsid w:val="00627746"/>
    <w:rsid w:val="006277E4"/>
    <w:rsid w:val="00627D7D"/>
    <w:rsid w:val="00630391"/>
    <w:rsid w:val="006316FA"/>
    <w:rsid w:val="00631FC2"/>
    <w:rsid w:val="00632CE1"/>
    <w:rsid w:val="00632CFA"/>
    <w:rsid w:val="00632FC0"/>
    <w:rsid w:val="0063496E"/>
    <w:rsid w:val="006355CA"/>
    <w:rsid w:val="0063638C"/>
    <w:rsid w:val="00636CC0"/>
    <w:rsid w:val="006410A8"/>
    <w:rsid w:val="00642835"/>
    <w:rsid w:val="00642FC2"/>
    <w:rsid w:val="0064343F"/>
    <w:rsid w:val="00643843"/>
    <w:rsid w:val="00643C05"/>
    <w:rsid w:val="00644B6A"/>
    <w:rsid w:val="00645462"/>
    <w:rsid w:val="00645496"/>
    <w:rsid w:val="0064599F"/>
    <w:rsid w:val="00646545"/>
    <w:rsid w:val="00646613"/>
    <w:rsid w:val="00646C0F"/>
    <w:rsid w:val="006476FB"/>
    <w:rsid w:val="00647AAA"/>
    <w:rsid w:val="00647E1A"/>
    <w:rsid w:val="0065003E"/>
    <w:rsid w:val="0065016C"/>
    <w:rsid w:val="00650850"/>
    <w:rsid w:val="00650C6F"/>
    <w:rsid w:val="00650ECA"/>
    <w:rsid w:val="006514E6"/>
    <w:rsid w:val="00651880"/>
    <w:rsid w:val="006518BB"/>
    <w:rsid w:val="00651E71"/>
    <w:rsid w:val="006528DC"/>
    <w:rsid w:val="00652B9E"/>
    <w:rsid w:val="0065334B"/>
    <w:rsid w:val="006541BC"/>
    <w:rsid w:val="00654288"/>
    <w:rsid w:val="00654BC6"/>
    <w:rsid w:val="0065633B"/>
    <w:rsid w:val="00656819"/>
    <w:rsid w:val="00657304"/>
    <w:rsid w:val="00657CAB"/>
    <w:rsid w:val="00660532"/>
    <w:rsid w:val="00663168"/>
    <w:rsid w:val="00663C68"/>
    <w:rsid w:val="00663C7C"/>
    <w:rsid w:val="00663EEB"/>
    <w:rsid w:val="006651E1"/>
    <w:rsid w:val="00667479"/>
    <w:rsid w:val="006677F4"/>
    <w:rsid w:val="00667E33"/>
    <w:rsid w:val="006701E0"/>
    <w:rsid w:val="00670B65"/>
    <w:rsid w:val="00670C91"/>
    <w:rsid w:val="006711D3"/>
    <w:rsid w:val="0067169B"/>
    <w:rsid w:val="00671708"/>
    <w:rsid w:val="00671EC2"/>
    <w:rsid w:val="006725B9"/>
    <w:rsid w:val="00672F57"/>
    <w:rsid w:val="006741C1"/>
    <w:rsid w:val="0067448A"/>
    <w:rsid w:val="00674CA2"/>
    <w:rsid w:val="00675216"/>
    <w:rsid w:val="006762D3"/>
    <w:rsid w:val="0067640C"/>
    <w:rsid w:val="006770C1"/>
    <w:rsid w:val="006774FF"/>
    <w:rsid w:val="0067797B"/>
    <w:rsid w:val="00677E41"/>
    <w:rsid w:val="00677EC4"/>
    <w:rsid w:val="00680AB6"/>
    <w:rsid w:val="00681608"/>
    <w:rsid w:val="006817CD"/>
    <w:rsid w:val="006817DB"/>
    <w:rsid w:val="00681DA1"/>
    <w:rsid w:val="00683386"/>
    <w:rsid w:val="00683422"/>
    <w:rsid w:val="00683A1C"/>
    <w:rsid w:val="006841F7"/>
    <w:rsid w:val="0068473D"/>
    <w:rsid w:val="006849F0"/>
    <w:rsid w:val="00684AE9"/>
    <w:rsid w:val="00685446"/>
    <w:rsid w:val="00686365"/>
    <w:rsid w:val="0068657D"/>
    <w:rsid w:val="00686A5D"/>
    <w:rsid w:val="00686F52"/>
    <w:rsid w:val="006870AB"/>
    <w:rsid w:val="00687B28"/>
    <w:rsid w:val="00687D52"/>
    <w:rsid w:val="00687D53"/>
    <w:rsid w:val="00687DCA"/>
    <w:rsid w:val="00687F81"/>
    <w:rsid w:val="00690E45"/>
    <w:rsid w:val="00691370"/>
    <w:rsid w:val="00691B07"/>
    <w:rsid w:val="00691CF9"/>
    <w:rsid w:val="00691DC9"/>
    <w:rsid w:val="00692DD3"/>
    <w:rsid w:val="006939D7"/>
    <w:rsid w:val="00693C3C"/>
    <w:rsid w:val="006941B4"/>
    <w:rsid w:val="006943A5"/>
    <w:rsid w:val="00694E47"/>
    <w:rsid w:val="00695548"/>
    <w:rsid w:val="00696268"/>
    <w:rsid w:val="00696627"/>
    <w:rsid w:val="0069685C"/>
    <w:rsid w:val="00696B53"/>
    <w:rsid w:val="00697E25"/>
    <w:rsid w:val="00697E62"/>
    <w:rsid w:val="00697F7B"/>
    <w:rsid w:val="006A00A9"/>
    <w:rsid w:val="006A0625"/>
    <w:rsid w:val="006A073A"/>
    <w:rsid w:val="006A0945"/>
    <w:rsid w:val="006A0A23"/>
    <w:rsid w:val="006A0FAB"/>
    <w:rsid w:val="006A2672"/>
    <w:rsid w:val="006A2A1A"/>
    <w:rsid w:val="006A2B1B"/>
    <w:rsid w:val="006A4747"/>
    <w:rsid w:val="006A4A4C"/>
    <w:rsid w:val="006A4B38"/>
    <w:rsid w:val="006A5E69"/>
    <w:rsid w:val="006A632B"/>
    <w:rsid w:val="006A7642"/>
    <w:rsid w:val="006A764D"/>
    <w:rsid w:val="006A7A81"/>
    <w:rsid w:val="006B022F"/>
    <w:rsid w:val="006B09BC"/>
    <w:rsid w:val="006B195D"/>
    <w:rsid w:val="006B1C84"/>
    <w:rsid w:val="006B20BC"/>
    <w:rsid w:val="006B2453"/>
    <w:rsid w:val="006B2E0C"/>
    <w:rsid w:val="006B33BC"/>
    <w:rsid w:val="006B398E"/>
    <w:rsid w:val="006B4ABA"/>
    <w:rsid w:val="006B5A46"/>
    <w:rsid w:val="006B5AD1"/>
    <w:rsid w:val="006B5F0A"/>
    <w:rsid w:val="006B7D65"/>
    <w:rsid w:val="006C0060"/>
    <w:rsid w:val="006C0971"/>
    <w:rsid w:val="006C1127"/>
    <w:rsid w:val="006C41CD"/>
    <w:rsid w:val="006C4BEF"/>
    <w:rsid w:val="006C4E5C"/>
    <w:rsid w:val="006C5F97"/>
    <w:rsid w:val="006C6737"/>
    <w:rsid w:val="006C7281"/>
    <w:rsid w:val="006D0C7A"/>
    <w:rsid w:val="006D0D81"/>
    <w:rsid w:val="006D1382"/>
    <w:rsid w:val="006D17CB"/>
    <w:rsid w:val="006D23CF"/>
    <w:rsid w:val="006D294F"/>
    <w:rsid w:val="006D2B2E"/>
    <w:rsid w:val="006D3177"/>
    <w:rsid w:val="006D37C0"/>
    <w:rsid w:val="006D4207"/>
    <w:rsid w:val="006D48A6"/>
    <w:rsid w:val="006D547B"/>
    <w:rsid w:val="006D5EC3"/>
    <w:rsid w:val="006D6CBC"/>
    <w:rsid w:val="006D6E11"/>
    <w:rsid w:val="006D71C2"/>
    <w:rsid w:val="006D7D35"/>
    <w:rsid w:val="006E094D"/>
    <w:rsid w:val="006E0E06"/>
    <w:rsid w:val="006E1029"/>
    <w:rsid w:val="006E1277"/>
    <w:rsid w:val="006E21FB"/>
    <w:rsid w:val="006E2A72"/>
    <w:rsid w:val="006E2F07"/>
    <w:rsid w:val="006E316F"/>
    <w:rsid w:val="006E3A94"/>
    <w:rsid w:val="006E3D2B"/>
    <w:rsid w:val="006E420F"/>
    <w:rsid w:val="006E5B2F"/>
    <w:rsid w:val="006E701D"/>
    <w:rsid w:val="006E735E"/>
    <w:rsid w:val="006E781A"/>
    <w:rsid w:val="006E7C20"/>
    <w:rsid w:val="006E7DEB"/>
    <w:rsid w:val="006E7EAA"/>
    <w:rsid w:val="006F0104"/>
    <w:rsid w:val="006F0400"/>
    <w:rsid w:val="006F101C"/>
    <w:rsid w:val="006F1E6E"/>
    <w:rsid w:val="006F25C5"/>
    <w:rsid w:val="006F3AA8"/>
    <w:rsid w:val="006F4FEB"/>
    <w:rsid w:val="006F5D9D"/>
    <w:rsid w:val="006F687E"/>
    <w:rsid w:val="006F7932"/>
    <w:rsid w:val="0070073D"/>
    <w:rsid w:val="007010B6"/>
    <w:rsid w:val="0070149F"/>
    <w:rsid w:val="00701E25"/>
    <w:rsid w:val="00702025"/>
    <w:rsid w:val="007032E8"/>
    <w:rsid w:val="00703713"/>
    <w:rsid w:val="007060C3"/>
    <w:rsid w:val="0070648A"/>
    <w:rsid w:val="007067A7"/>
    <w:rsid w:val="007069C6"/>
    <w:rsid w:val="00706C77"/>
    <w:rsid w:val="00706F8C"/>
    <w:rsid w:val="00707187"/>
    <w:rsid w:val="00707910"/>
    <w:rsid w:val="00710F41"/>
    <w:rsid w:val="00711392"/>
    <w:rsid w:val="007125D1"/>
    <w:rsid w:val="00712A10"/>
    <w:rsid w:val="00712EA9"/>
    <w:rsid w:val="00713847"/>
    <w:rsid w:val="0071466E"/>
    <w:rsid w:val="00714B81"/>
    <w:rsid w:val="00715085"/>
    <w:rsid w:val="00715AA3"/>
    <w:rsid w:val="007209EC"/>
    <w:rsid w:val="00720E4E"/>
    <w:rsid w:val="00721379"/>
    <w:rsid w:val="00721A48"/>
    <w:rsid w:val="00721D90"/>
    <w:rsid w:val="007229BF"/>
    <w:rsid w:val="00722F92"/>
    <w:rsid w:val="00722FA4"/>
    <w:rsid w:val="00723243"/>
    <w:rsid w:val="007237AB"/>
    <w:rsid w:val="00723C32"/>
    <w:rsid w:val="00724337"/>
    <w:rsid w:val="00724A59"/>
    <w:rsid w:val="00725941"/>
    <w:rsid w:val="00725AF0"/>
    <w:rsid w:val="007263A9"/>
    <w:rsid w:val="00726A15"/>
    <w:rsid w:val="00727055"/>
    <w:rsid w:val="0072770B"/>
    <w:rsid w:val="00733B50"/>
    <w:rsid w:val="00734402"/>
    <w:rsid w:val="007344AD"/>
    <w:rsid w:val="00735A87"/>
    <w:rsid w:val="00735B6D"/>
    <w:rsid w:val="007361B5"/>
    <w:rsid w:val="00736468"/>
    <w:rsid w:val="00736CF9"/>
    <w:rsid w:val="00737321"/>
    <w:rsid w:val="00740881"/>
    <w:rsid w:val="00740C00"/>
    <w:rsid w:val="0074221D"/>
    <w:rsid w:val="00742403"/>
    <w:rsid w:val="00742596"/>
    <w:rsid w:val="00742B1E"/>
    <w:rsid w:val="00742CED"/>
    <w:rsid w:val="00743921"/>
    <w:rsid w:val="0074404B"/>
    <w:rsid w:val="007454CA"/>
    <w:rsid w:val="00746628"/>
    <w:rsid w:val="00746DC5"/>
    <w:rsid w:val="007476CF"/>
    <w:rsid w:val="007479F4"/>
    <w:rsid w:val="00747D74"/>
    <w:rsid w:val="00750B0B"/>
    <w:rsid w:val="00750DE6"/>
    <w:rsid w:val="00751614"/>
    <w:rsid w:val="00751865"/>
    <w:rsid w:val="00751E10"/>
    <w:rsid w:val="00752D99"/>
    <w:rsid w:val="007533E0"/>
    <w:rsid w:val="00753D2D"/>
    <w:rsid w:val="007541C5"/>
    <w:rsid w:val="007557BB"/>
    <w:rsid w:val="00755EEC"/>
    <w:rsid w:val="00756302"/>
    <w:rsid w:val="00756C35"/>
    <w:rsid w:val="0075710C"/>
    <w:rsid w:val="0075729E"/>
    <w:rsid w:val="007579D6"/>
    <w:rsid w:val="00757B45"/>
    <w:rsid w:val="00760088"/>
    <w:rsid w:val="007600DB"/>
    <w:rsid w:val="00760600"/>
    <w:rsid w:val="0076099A"/>
    <w:rsid w:val="007614D8"/>
    <w:rsid w:val="00761C13"/>
    <w:rsid w:val="007624C6"/>
    <w:rsid w:val="0076285E"/>
    <w:rsid w:val="007629E0"/>
    <w:rsid w:val="00763A98"/>
    <w:rsid w:val="007664D3"/>
    <w:rsid w:val="00766969"/>
    <w:rsid w:val="00766C66"/>
    <w:rsid w:val="0076779A"/>
    <w:rsid w:val="00770784"/>
    <w:rsid w:val="00770A40"/>
    <w:rsid w:val="007715B5"/>
    <w:rsid w:val="00771A06"/>
    <w:rsid w:val="00773826"/>
    <w:rsid w:val="00774381"/>
    <w:rsid w:val="0077469A"/>
    <w:rsid w:val="00774AF9"/>
    <w:rsid w:val="00774E3E"/>
    <w:rsid w:val="00775928"/>
    <w:rsid w:val="00775E4C"/>
    <w:rsid w:val="007761EE"/>
    <w:rsid w:val="007770D9"/>
    <w:rsid w:val="007770DE"/>
    <w:rsid w:val="00780421"/>
    <w:rsid w:val="0078070D"/>
    <w:rsid w:val="00780893"/>
    <w:rsid w:val="007809F3"/>
    <w:rsid w:val="00780AD8"/>
    <w:rsid w:val="00780C0E"/>
    <w:rsid w:val="00780D92"/>
    <w:rsid w:val="00781148"/>
    <w:rsid w:val="00782354"/>
    <w:rsid w:val="00783688"/>
    <w:rsid w:val="0078370D"/>
    <w:rsid w:val="00784C5A"/>
    <w:rsid w:val="0078693A"/>
    <w:rsid w:val="00790517"/>
    <w:rsid w:val="00790EB7"/>
    <w:rsid w:val="007914ED"/>
    <w:rsid w:val="007916C3"/>
    <w:rsid w:val="00791B7F"/>
    <w:rsid w:val="00792F03"/>
    <w:rsid w:val="0079392A"/>
    <w:rsid w:val="00793E79"/>
    <w:rsid w:val="007947EA"/>
    <w:rsid w:val="00794904"/>
    <w:rsid w:val="00794BAA"/>
    <w:rsid w:val="00795C94"/>
    <w:rsid w:val="00796463"/>
    <w:rsid w:val="0079682C"/>
    <w:rsid w:val="007A14A9"/>
    <w:rsid w:val="007A18C7"/>
    <w:rsid w:val="007A2046"/>
    <w:rsid w:val="007A24FC"/>
    <w:rsid w:val="007A2AB9"/>
    <w:rsid w:val="007A2F41"/>
    <w:rsid w:val="007A3003"/>
    <w:rsid w:val="007A4525"/>
    <w:rsid w:val="007A4A08"/>
    <w:rsid w:val="007A4CE1"/>
    <w:rsid w:val="007A5288"/>
    <w:rsid w:val="007A5438"/>
    <w:rsid w:val="007A5B69"/>
    <w:rsid w:val="007A5BCB"/>
    <w:rsid w:val="007A5FE6"/>
    <w:rsid w:val="007A624F"/>
    <w:rsid w:val="007A66B1"/>
    <w:rsid w:val="007A7324"/>
    <w:rsid w:val="007B044D"/>
    <w:rsid w:val="007B0628"/>
    <w:rsid w:val="007B08A5"/>
    <w:rsid w:val="007B1840"/>
    <w:rsid w:val="007B23AB"/>
    <w:rsid w:val="007B24BC"/>
    <w:rsid w:val="007B2950"/>
    <w:rsid w:val="007B2EAA"/>
    <w:rsid w:val="007B3820"/>
    <w:rsid w:val="007B3BA9"/>
    <w:rsid w:val="007B4183"/>
    <w:rsid w:val="007B476B"/>
    <w:rsid w:val="007B512A"/>
    <w:rsid w:val="007B55F3"/>
    <w:rsid w:val="007B5F1A"/>
    <w:rsid w:val="007B6249"/>
    <w:rsid w:val="007B68C9"/>
    <w:rsid w:val="007B722A"/>
    <w:rsid w:val="007B7641"/>
    <w:rsid w:val="007C08C7"/>
    <w:rsid w:val="007C1083"/>
    <w:rsid w:val="007C15AB"/>
    <w:rsid w:val="007C2097"/>
    <w:rsid w:val="007C218D"/>
    <w:rsid w:val="007C27BC"/>
    <w:rsid w:val="007C2A38"/>
    <w:rsid w:val="007C2C72"/>
    <w:rsid w:val="007C3964"/>
    <w:rsid w:val="007C4968"/>
    <w:rsid w:val="007C78CB"/>
    <w:rsid w:val="007D0B3C"/>
    <w:rsid w:val="007D1225"/>
    <w:rsid w:val="007D12B3"/>
    <w:rsid w:val="007D2A13"/>
    <w:rsid w:val="007D2D5A"/>
    <w:rsid w:val="007D311C"/>
    <w:rsid w:val="007D329D"/>
    <w:rsid w:val="007D3B68"/>
    <w:rsid w:val="007D4B96"/>
    <w:rsid w:val="007D5BAA"/>
    <w:rsid w:val="007D5E51"/>
    <w:rsid w:val="007D7378"/>
    <w:rsid w:val="007D7A3F"/>
    <w:rsid w:val="007D7AF5"/>
    <w:rsid w:val="007E0DCE"/>
    <w:rsid w:val="007E101F"/>
    <w:rsid w:val="007E120F"/>
    <w:rsid w:val="007E1797"/>
    <w:rsid w:val="007E3824"/>
    <w:rsid w:val="007E45C5"/>
    <w:rsid w:val="007E4648"/>
    <w:rsid w:val="007E4A91"/>
    <w:rsid w:val="007E4E2A"/>
    <w:rsid w:val="007E60AF"/>
    <w:rsid w:val="007E668F"/>
    <w:rsid w:val="007E7C1D"/>
    <w:rsid w:val="007F09A2"/>
    <w:rsid w:val="007F09D0"/>
    <w:rsid w:val="007F0C3B"/>
    <w:rsid w:val="007F0CA0"/>
    <w:rsid w:val="007F151F"/>
    <w:rsid w:val="007F1CC1"/>
    <w:rsid w:val="007F2599"/>
    <w:rsid w:val="007F27F7"/>
    <w:rsid w:val="007F397A"/>
    <w:rsid w:val="007F4D48"/>
    <w:rsid w:val="007F4ECA"/>
    <w:rsid w:val="007F5B44"/>
    <w:rsid w:val="007F5DCB"/>
    <w:rsid w:val="007F63D5"/>
    <w:rsid w:val="007F6E39"/>
    <w:rsid w:val="007F764A"/>
    <w:rsid w:val="00800104"/>
    <w:rsid w:val="0080091D"/>
    <w:rsid w:val="00800F17"/>
    <w:rsid w:val="0080147E"/>
    <w:rsid w:val="00803720"/>
    <w:rsid w:val="0080382C"/>
    <w:rsid w:val="00803B22"/>
    <w:rsid w:val="00805398"/>
    <w:rsid w:val="00805734"/>
    <w:rsid w:val="00805B6A"/>
    <w:rsid w:val="008102F6"/>
    <w:rsid w:val="00812050"/>
    <w:rsid w:val="00813453"/>
    <w:rsid w:val="00813C0B"/>
    <w:rsid w:val="00813D17"/>
    <w:rsid w:val="008144A8"/>
    <w:rsid w:val="0081528C"/>
    <w:rsid w:val="008153C2"/>
    <w:rsid w:val="0081552C"/>
    <w:rsid w:val="00815C39"/>
    <w:rsid w:val="00816C5D"/>
    <w:rsid w:val="00817803"/>
    <w:rsid w:val="00817868"/>
    <w:rsid w:val="008179F8"/>
    <w:rsid w:val="00817E87"/>
    <w:rsid w:val="008207C5"/>
    <w:rsid w:val="0082086C"/>
    <w:rsid w:val="00820D0E"/>
    <w:rsid w:val="0082104A"/>
    <w:rsid w:val="00821AD2"/>
    <w:rsid w:val="0082207F"/>
    <w:rsid w:val="008228CC"/>
    <w:rsid w:val="00823240"/>
    <w:rsid w:val="0082374A"/>
    <w:rsid w:val="008245D4"/>
    <w:rsid w:val="0082461F"/>
    <w:rsid w:val="008246B1"/>
    <w:rsid w:val="0082489F"/>
    <w:rsid w:val="00825088"/>
    <w:rsid w:val="008250A6"/>
    <w:rsid w:val="0082552D"/>
    <w:rsid w:val="00825BAA"/>
    <w:rsid w:val="00825DFB"/>
    <w:rsid w:val="008267FB"/>
    <w:rsid w:val="00830A8E"/>
    <w:rsid w:val="00831206"/>
    <w:rsid w:val="0083165B"/>
    <w:rsid w:val="00831A9D"/>
    <w:rsid w:val="0083214C"/>
    <w:rsid w:val="008331CE"/>
    <w:rsid w:val="00833F27"/>
    <w:rsid w:val="00834B25"/>
    <w:rsid w:val="00834F7E"/>
    <w:rsid w:val="00835FF7"/>
    <w:rsid w:val="008360F3"/>
    <w:rsid w:val="0083617F"/>
    <w:rsid w:val="008375D3"/>
    <w:rsid w:val="00837FE9"/>
    <w:rsid w:val="00840C2D"/>
    <w:rsid w:val="00840D4E"/>
    <w:rsid w:val="00841E77"/>
    <w:rsid w:val="00841EEE"/>
    <w:rsid w:val="00842973"/>
    <w:rsid w:val="00842A52"/>
    <w:rsid w:val="00842BA4"/>
    <w:rsid w:val="00842BFE"/>
    <w:rsid w:val="00843511"/>
    <w:rsid w:val="00843616"/>
    <w:rsid w:val="00843C12"/>
    <w:rsid w:val="00843C3D"/>
    <w:rsid w:val="00844600"/>
    <w:rsid w:val="00845AEF"/>
    <w:rsid w:val="008460A1"/>
    <w:rsid w:val="00846CE7"/>
    <w:rsid w:val="00846E9C"/>
    <w:rsid w:val="0084707B"/>
    <w:rsid w:val="00850138"/>
    <w:rsid w:val="008514EA"/>
    <w:rsid w:val="008515F0"/>
    <w:rsid w:val="00851D7B"/>
    <w:rsid w:val="00852117"/>
    <w:rsid w:val="00852636"/>
    <w:rsid w:val="008527EA"/>
    <w:rsid w:val="00852ED8"/>
    <w:rsid w:val="008534DF"/>
    <w:rsid w:val="0085466F"/>
    <w:rsid w:val="0085467E"/>
    <w:rsid w:val="00854A3C"/>
    <w:rsid w:val="00855121"/>
    <w:rsid w:val="008551EB"/>
    <w:rsid w:val="00855426"/>
    <w:rsid w:val="00855BA4"/>
    <w:rsid w:val="00856B98"/>
    <w:rsid w:val="00856D96"/>
    <w:rsid w:val="008576D2"/>
    <w:rsid w:val="00860AC6"/>
    <w:rsid w:val="0086198B"/>
    <w:rsid w:val="00862FA7"/>
    <w:rsid w:val="00863459"/>
    <w:rsid w:val="008637AB"/>
    <w:rsid w:val="0086396D"/>
    <w:rsid w:val="00864554"/>
    <w:rsid w:val="008655B3"/>
    <w:rsid w:val="0086579B"/>
    <w:rsid w:val="00867050"/>
    <w:rsid w:val="00867B7F"/>
    <w:rsid w:val="00870658"/>
    <w:rsid w:val="00870EE7"/>
    <w:rsid w:val="00871A78"/>
    <w:rsid w:val="00871D4A"/>
    <w:rsid w:val="00872C83"/>
    <w:rsid w:val="00872CC0"/>
    <w:rsid w:val="0087377B"/>
    <w:rsid w:val="0087436C"/>
    <w:rsid w:val="00874789"/>
    <w:rsid w:val="00875581"/>
    <w:rsid w:val="00876226"/>
    <w:rsid w:val="00876E1B"/>
    <w:rsid w:val="00877491"/>
    <w:rsid w:val="008774D3"/>
    <w:rsid w:val="00877D3D"/>
    <w:rsid w:val="00880B51"/>
    <w:rsid w:val="00880C21"/>
    <w:rsid w:val="00881AEE"/>
    <w:rsid w:val="00882658"/>
    <w:rsid w:val="00883107"/>
    <w:rsid w:val="008842D7"/>
    <w:rsid w:val="0088694D"/>
    <w:rsid w:val="00886B37"/>
    <w:rsid w:val="008875E1"/>
    <w:rsid w:val="0088774D"/>
    <w:rsid w:val="00887E1F"/>
    <w:rsid w:val="008903E1"/>
    <w:rsid w:val="00890472"/>
    <w:rsid w:val="00890FC1"/>
    <w:rsid w:val="00891162"/>
    <w:rsid w:val="008911C3"/>
    <w:rsid w:val="0089252D"/>
    <w:rsid w:val="00892537"/>
    <w:rsid w:val="00892A3F"/>
    <w:rsid w:val="008933C4"/>
    <w:rsid w:val="008934F2"/>
    <w:rsid w:val="0089368E"/>
    <w:rsid w:val="00893C46"/>
    <w:rsid w:val="00893C5F"/>
    <w:rsid w:val="00896302"/>
    <w:rsid w:val="0089654C"/>
    <w:rsid w:val="008A0451"/>
    <w:rsid w:val="008A0872"/>
    <w:rsid w:val="008A1879"/>
    <w:rsid w:val="008A18AC"/>
    <w:rsid w:val="008A3A99"/>
    <w:rsid w:val="008A45BF"/>
    <w:rsid w:val="008A4A0E"/>
    <w:rsid w:val="008A4A92"/>
    <w:rsid w:val="008A4CF2"/>
    <w:rsid w:val="008A4F2B"/>
    <w:rsid w:val="008A5138"/>
    <w:rsid w:val="008A5147"/>
    <w:rsid w:val="008A5295"/>
    <w:rsid w:val="008A5523"/>
    <w:rsid w:val="008A564C"/>
    <w:rsid w:val="008A5963"/>
    <w:rsid w:val="008A5E86"/>
    <w:rsid w:val="008A6C24"/>
    <w:rsid w:val="008B010A"/>
    <w:rsid w:val="008B01A9"/>
    <w:rsid w:val="008B01B6"/>
    <w:rsid w:val="008B0580"/>
    <w:rsid w:val="008B1118"/>
    <w:rsid w:val="008B14DE"/>
    <w:rsid w:val="008B1A00"/>
    <w:rsid w:val="008B1AA5"/>
    <w:rsid w:val="008B1D97"/>
    <w:rsid w:val="008B2021"/>
    <w:rsid w:val="008B25C7"/>
    <w:rsid w:val="008B2E0F"/>
    <w:rsid w:val="008B3DB0"/>
    <w:rsid w:val="008B429B"/>
    <w:rsid w:val="008B43BC"/>
    <w:rsid w:val="008B48AD"/>
    <w:rsid w:val="008B658B"/>
    <w:rsid w:val="008B6DC5"/>
    <w:rsid w:val="008B78B3"/>
    <w:rsid w:val="008B795F"/>
    <w:rsid w:val="008B7FDE"/>
    <w:rsid w:val="008C002B"/>
    <w:rsid w:val="008C0775"/>
    <w:rsid w:val="008C0B53"/>
    <w:rsid w:val="008C0BE9"/>
    <w:rsid w:val="008C0C76"/>
    <w:rsid w:val="008C0EEA"/>
    <w:rsid w:val="008C1C3C"/>
    <w:rsid w:val="008C1E1B"/>
    <w:rsid w:val="008C302C"/>
    <w:rsid w:val="008C3810"/>
    <w:rsid w:val="008C60D1"/>
    <w:rsid w:val="008C6B55"/>
    <w:rsid w:val="008D0F0B"/>
    <w:rsid w:val="008D119E"/>
    <w:rsid w:val="008D1CD0"/>
    <w:rsid w:val="008D2ED9"/>
    <w:rsid w:val="008D2F69"/>
    <w:rsid w:val="008D3835"/>
    <w:rsid w:val="008D3DE1"/>
    <w:rsid w:val="008D43D5"/>
    <w:rsid w:val="008D6798"/>
    <w:rsid w:val="008E0646"/>
    <w:rsid w:val="008E1863"/>
    <w:rsid w:val="008E259A"/>
    <w:rsid w:val="008E360B"/>
    <w:rsid w:val="008E3B95"/>
    <w:rsid w:val="008E448A"/>
    <w:rsid w:val="008E4FEA"/>
    <w:rsid w:val="008E54FB"/>
    <w:rsid w:val="008E5BD1"/>
    <w:rsid w:val="008F0CD9"/>
    <w:rsid w:val="008F0D2C"/>
    <w:rsid w:val="008F32D2"/>
    <w:rsid w:val="008F33A2"/>
    <w:rsid w:val="008F37A6"/>
    <w:rsid w:val="008F4BA5"/>
    <w:rsid w:val="008F568C"/>
    <w:rsid w:val="008F619A"/>
    <w:rsid w:val="008F647C"/>
    <w:rsid w:val="008F6842"/>
    <w:rsid w:val="008F686C"/>
    <w:rsid w:val="008F71FF"/>
    <w:rsid w:val="008F779D"/>
    <w:rsid w:val="008F7B65"/>
    <w:rsid w:val="00900364"/>
    <w:rsid w:val="00901546"/>
    <w:rsid w:val="0090342D"/>
    <w:rsid w:val="009037CC"/>
    <w:rsid w:val="0090592A"/>
    <w:rsid w:val="00907A12"/>
    <w:rsid w:val="00907B2C"/>
    <w:rsid w:val="00907DCF"/>
    <w:rsid w:val="00910207"/>
    <w:rsid w:val="009102CB"/>
    <w:rsid w:val="00910709"/>
    <w:rsid w:val="00910B3C"/>
    <w:rsid w:val="00910F9F"/>
    <w:rsid w:val="00911003"/>
    <w:rsid w:val="009113E3"/>
    <w:rsid w:val="00911A50"/>
    <w:rsid w:val="009121AB"/>
    <w:rsid w:val="00912904"/>
    <w:rsid w:val="009129D7"/>
    <w:rsid w:val="00913080"/>
    <w:rsid w:val="0091403C"/>
    <w:rsid w:val="00914A20"/>
    <w:rsid w:val="00914F9B"/>
    <w:rsid w:val="0091585D"/>
    <w:rsid w:val="00916C40"/>
    <w:rsid w:val="00916F68"/>
    <w:rsid w:val="00917058"/>
    <w:rsid w:val="009173C8"/>
    <w:rsid w:val="00920C1E"/>
    <w:rsid w:val="009217EF"/>
    <w:rsid w:val="0092492C"/>
    <w:rsid w:val="00924FAA"/>
    <w:rsid w:val="0092525B"/>
    <w:rsid w:val="0092626D"/>
    <w:rsid w:val="00926859"/>
    <w:rsid w:val="00926BA4"/>
    <w:rsid w:val="00926ED2"/>
    <w:rsid w:val="009305C5"/>
    <w:rsid w:val="00930E04"/>
    <w:rsid w:val="00932837"/>
    <w:rsid w:val="00932975"/>
    <w:rsid w:val="00933DE7"/>
    <w:rsid w:val="00934750"/>
    <w:rsid w:val="00934FF2"/>
    <w:rsid w:val="00936851"/>
    <w:rsid w:val="0093689E"/>
    <w:rsid w:val="00936CA8"/>
    <w:rsid w:val="00936CAE"/>
    <w:rsid w:val="00937C8D"/>
    <w:rsid w:val="00941081"/>
    <w:rsid w:val="00941BE0"/>
    <w:rsid w:val="0094264F"/>
    <w:rsid w:val="00942CE3"/>
    <w:rsid w:val="00942F93"/>
    <w:rsid w:val="009432A3"/>
    <w:rsid w:val="009438AF"/>
    <w:rsid w:val="00943E3A"/>
    <w:rsid w:val="00943FB5"/>
    <w:rsid w:val="00946C32"/>
    <w:rsid w:val="00947156"/>
    <w:rsid w:val="009501E3"/>
    <w:rsid w:val="009520BC"/>
    <w:rsid w:val="00952C79"/>
    <w:rsid w:val="009534F4"/>
    <w:rsid w:val="00953877"/>
    <w:rsid w:val="0095409D"/>
    <w:rsid w:val="00954FD3"/>
    <w:rsid w:val="009552D4"/>
    <w:rsid w:val="00955A6D"/>
    <w:rsid w:val="0095635B"/>
    <w:rsid w:val="009579AD"/>
    <w:rsid w:val="00957A1C"/>
    <w:rsid w:val="00957D6A"/>
    <w:rsid w:val="009603D1"/>
    <w:rsid w:val="00960A53"/>
    <w:rsid w:val="00960B50"/>
    <w:rsid w:val="00960F1E"/>
    <w:rsid w:val="00960F9E"/>
    <w:rsid w:val="009626E6"/>
    <w:rsid w:val="00962BC8"/>
    <w:rsid w:val="00963F6C"/>
    <w:rsid w:val="00964000"/>
    <w:rsid w:val="00964277"/>
    <w:rsid w:val="009653F7"/>
    <w:rsid w:val="00966920"/>
    <w:rsid w:val="00966B91"/>
    <w:rsid w:val="00967BBF"/>
    <w:rsid w:val="00970AA6"/>
    <w:rsid w:val="00971305"/>
    <w:rsid w:val="009719E8"/>
    <w:rsid w:val="009734A4"/>
    <w:rsid w:val="00973A1A"/>
    <w:rsid w:val="00975E65"/>
    <w:rsid w:val="009765D8"/>
    <w:rsid w:val="00977624"/>
    <w:rsid w:val="00977713"/>
    <w:rsid w:val="009779B4"/>
    <w:rsid w:val="009779CF"/>
    <w:rsid w:val="00977F7B"/>
    <w:rsid w:val="00980153"/>
    <w:rsid w:val="00981AA4"/>
    <w:rsid w:val="00981D0A"/>
    <w:rsid w:val="009822E0"/>
    <w:rsid w:val="009824FE"/>
    <w:rsid w:val="00982956"/>
    <w:rsid w:val="0098295E"/>
    <w:rsid w:val="009841DD"/>
    <w:rsid w:val="00984343"/>
    <w:rsid w:val="009875DF"/>
    <w:rsid w:val="00987FDC"/>
    <w:rsid w:val="00990084"/>
    <w:rsid w:val="00990200"/>
    <w:rsid w:val="00990B76"/>
    <w:rsid w:val="00991954"/>
    <w:rsid w:val="00991DCE"/>
    <w:rsid w:val="00992535"/>
    <w:rsid w:val="00992A99"/>
    <w:rsid w:val="009937EF"/>
    <w:rsid w:val="00993E77"/>
    <w:rsid w:val="009947C8"/>
    <w:rsid w:val="00996AA1"/>
    <w:rsid w:val="00997177"/>
    <w:rsid w:val="009978AA"/>
    <w:rsid w:val="0099792E"/>
    <w:rsid w:val="00997ACF"/>
    <w:rsid w:val="00997D8A"/>
    <w:rsid w:val="009A013C"/>
    <w:rsid w:val="009A022E"/>
    <w:rsid w:val="009A0938"/>
    <w:rsid w:val="009A1773"/>
    <w:rsid w:val="009A1C04"/>
    <w:rsid w:val="009A233C"/>
    <w:rsid w:val="009A3C2D"/>
    <w:rsid w:val="009A3E3E"/>
    <w:rsid w:val="009A5148"/>
    <w:rsid w:val="009A59EE"/>
    <w:rsid w:val="009A5A3F"/>
    <w:rsid w:val="009A6006"/>
    <w:rsid w:val="009A725A"/>
    <w:rsid w:val="009A7A42"/>
    <w:rsid w:val="009B08CB"/>
    <w:rsid w:val="009B1144"/>
    <w:rsid w:val="009B1546"/>
    <w:rsid w:val="009B1EAA"/>
    <w:rsid w:val="009B1F43"/>
    <w:rsid w:val="009B2856"/>
    <w:rsid w:val="009B3DE5"/>
    <w:rsid w:val="009B3E85"/>
    <w:rsid w:val="009B4484"/>
    <w:rsid w:val="009B7411"/>
    <w:rsid w:val="009B784A"/>
    <w:rsid w:val="009B7F62"/>
    <w:rsid w:val="009C017B"/>
    <w:rsid w:val="009C06CB"/>
    <w:rsid w:val="009C0BA4"/>
    <w:rsid w:val="009C1407"/>
    <w:rsid w:val="009C22C5"/>
    <w:rsid w:val="009C25C2"/>
    <w:rsid w:val="009C26B5"/>
    <w:rsid w:val="009C3C2C"/>
    <w:rsid w:val="009C42CC"/>
    <w:rsid w:val="009C53D8"/>
    <w:rsid w:val="009C5B01"/>
    <w:rsid w:val="009C5B38"/>
    <w:rsid w:val="009C5CA3"/>
    <w:rsid w:val="009C61B9"/>
    <w:rsid w:val="009C6B6B"/>
    <w:rsid w:val="009C7584"/>
    <w:rsid w:val="009C7920"/>
    <w:rsid w:val="009C7C32"/>
    <w:rsid w:val="009D0B5B"/>
    <w:rsid w:val="009D10F5"/>
    <w:rsid w:val="009D18F9"/>
    <w:rsid w:val="009D1981"/>
    <w:rsid w:val="009D1C8D"/>
    <w:rsid w:val="009D26D6"/>
    <w:rsid w:val="009D296A"/>
    <w:rsid w:val="009D2C09"/>
    <w:rsid w:val="009D395E"/>
    <w:rsid w:val="009D591B"/>
    <w:rsid w:val="009D6ACF"/>
    <w:rsid w:val="009D6D60"/>
    <w:rsid w:val="009D7120"/>
    <w:rsid w:val="009D74F8"/>
    <w:rsid w:val="009D7CF3"/>
    <w:rsid w:val="009E058D"/>
    <w:rsid w:val="009E0723"/>
    <w:rsid w:val="009E0A64"/>
    <w:rsid w:val="009E0B75"/>
    <w:rsid w:val="009E0BE3"/>
    <w:rsid w:val="009E10AD"/>
    <w:rsid w:val="009E1CB8"/>
    <w:rsid w:val="009E207D"/>
    <w:rsid w:val="009E2715"/>
    <w:rsid w:val="009E28A1"/>
    <w:rsid w:val="009E2C30"/>
    <w:rsid w:val="009E305B"/>
    <w:rsid w:val="009E3297"/>
    <w:rsid w:val="009E33CC"/>
    <w:rsid w:val="009E4182"/>
    <w:rsid w:val="009E49D7"/>
    <w:rsid w:val="009E4CAD"/>
    <w:rsid w:val="009E4D9B"/>
    <w:rsid w:val="009E54AD"/>
    <w:rsid w:val="009E57A8"/>
    <w:rsid w:val="009E5C2F"/>
    <w:rsid w:val="009E6112"/>
    <w:rsid w:val="009E6A87"/>
    <w:rsid w:val="009E70C5"/>
    <w:rsid w:val="009E741C"/>
    <w:rsid w:val="009E74FF"/>
    <w:rsid w:val="009F0353"/>
    <w:rsid w:val="009F0BAF"/>
    <w:rsid w:val="009F1A4B"/>
    <w:rsid w:val="009F2586"/>
    <w:rsid w:val="009F2872"/>
    <w:rsid w:val="009F3993"/>
    <w:rsid w:val="009F43F8"/>
    <w:rsid w:val="009F54AB"/>
    <w:rsid w:val="009F56E5"/>
    <w:rsid w:val="009F6712"/>
    <w:rsid w:val="009F67EE"/>
    <w:rsid w:val="009F7AE5"/>
    <w:rsid w:val="009F7FF6"/>
    <w:rsid w:val="00A00BEF"/>
    <w:rsid w:val="00A00CAB"/>
    <w:rsid w:val="00A01483"/>
    <w:rsid w:val="00A027DF"/>
    <w:rsid w:val="00A02DFA"/>
    <w:rsid w:val="00A033D1"/>
    <w:rsid w:val="00A036DF"/>
    <w:rsid w:val="00A037DE"/>
    <w:rsid w:val="00A03F76"/>
    <w:rsid w:val="00A067E9"/>
    <w:rsid w:val="00A06AF5"/>
    <w:rsid w:val="00A06C15"/>
    <w:rsid w:val="00A07389"/>
    <w:rsid w:val="00A07B86"/>
    <w:rsid w:val="00A07C30"/>
    <w:rsid w:val="00A10507"/>
    <w:rsid w:val="00A10E49"/>
    <w:rsid w:val="00A11DAA"/>
    <w:rsid w:val="00A1240A"/>
    <w:rsid w:val="00A124C9"/>
    <w:rsid w:val="00A136FD"/>
    <w:rsid w:val="00A13CAD"/>
    <w:rsid w:val="00A14E2C"/>
    <w:rsid w:val="00A14E46"/>
    <w:rsid w:val="00A15107"/>
    <w:rsid w:val="00A16B5E"/>
    <w:rsid w:val="00A16B65"/>
    <w:rsid w:val="00A16CE5"/>
    <w:rsid w:val="00A17358"/>
    <w:rsid w:val="00A1763A"/>
    <w:rsid w:val="00A17AE1"/>
    <w:rsid w:val="00A2021B"/>
    <w:rsid w:val="00A20321"/>
    <w:rsid w:val="00A20A49"/>
    <w:rsid w:val="00A20F3D"/>
    <w:rsid w:val="00A2154C"/>
    <w:rsid w:val="00A21B38"/>
    <w:rsid w:val="00A2288C"/>
    <w:rsid w:val="00A24576"/>
    <w:rsid w:val="00A24712"/>
    <w:rsid w:val="00A25345"/>
    <w:rsid w:val="00A25A27"/>
    <w:rsid w:val="00A26C65"/>
    <w:rsid w:val="00A27286"/>
    <w:rsid w:val="00A27530"/>
    <w:rsid w:val="00A320CA"/>
    <w:rsid w:val="00A32868"/>
    <w:rsid w:val="00A32DF2"/>
    <w:rsid w:val="00A3381A"/>
    <w:rsid w:val="00A33B8E"/>
    <w:rsid w:val="00A34111"/>
    <w:rsid w:val="00A34CE2"/>
    <w:rsid w:val="00A34DAB"/>
    <w:rsid w:val="00A3516E"/>
    <w:rsid w:val="00A35721"/>
    <w:rsid w:val="00A363A3"/>
    <w:rsid w:val="00A3669C"/>
    <w:rsid w:val="00A36776"/>
    <w:rsid w:val="00A3699C"/>
    <w:rsid w:val="00A369A9"/>
    <w:rsid w:val="00A37853"/>
    <w:rsid w:val="00A4185A"/>
    <w:rsid w:val="00A41AD1"/>
    <w:rsid w:val="00A42875"/>
    <w:rsid w:val="00A43577"/>
    <w:rsid w:val="00A44123"/>
    <w:rsid w:val="00A44160"/>
    <w:rsid w:val="00A446BA"/>
    <w:rsid w:val="00A44813"/>
    <w:rsid w:val="00A44ABE"/>
    <w:rsid w:val="00A45459"/>
    <w:rsid w:val="00A45899"/>
    <w:rsid w:val="00A45C40"/>
    <w:rsid w:val="00A468C9"/>
    <w:rsid w:val="00A46E15"/>
    <w:rsid w:val="00A477DF"/>
    <w:rsid w:val="00A47DDD"/>
    <w:rsid w:val="00A47E70"/>
    <w:rsid w:val="00A5040B"/>
    <w:rsid w:val="00A50BA8"/>
    <w:rsid w:val="00A50C98"/>
    <w:rsid w:val="00A51FF2"/>
    <w:rsid w:val="00A53636"/>
    <w:rsid w:val="00A53B9E"/>
    <w:rsid w:val="00A53DD3"/>
    <w:rsid w:val="00A53EDE"/>
    <w:rsid w:val="00A55738"/>
    <w:rsid w:val="00A56189"/>
    <w:rsid w:val="00A5620D"/>
    <w:rsid w:val="00A56328"/>
    <w:rsid w:val="00A5743F"/>
    <w:rsid w:val="00A57994"/>
    <w:rsid w:val="00A60C33"/>
    <w:rsid w:val="00A60F48"/>
    <w:rsid w:val="00A6188E"/>
    <w:rsid w:val="00A62C90"/>
    <w:rsid w:val="00A639AF"/>
    <w:rsid w:val="00A65E7B"/>
    <w:rsid w:val="00A66084"/>
    <w:rsid w:val="00A661EE"/>
    <w:rsid w:val="00A668E4"/>
    <w:rsid w:val="00A66BF9"/>
    <w:rsid w:val="00A71465"/>
    <w:rsid w:val="00A7192F"/>
    <w:rsid w:val="00A73242"/>
    <w:rsid w:val="00A73A2A"/>
    <w:rsid w:val="00A746F9"/>
    <w:rsid w:val="00A749AF"/>
    <w:rsid w:val="00A74E22"/>
    <w:rsid w:val="00A74F90"/>
    <w:rsid w:val="00A7566E"/>
    <w:rsid w:val="00A756DC"/>
    <w:rsid w:val="00A76C2D"/>
    <w:rsid w:val="00A76E32"/>
    <w:rsid w:val="00A77058"/>
    <w:rsid w:val="00A77649"/>
    <w:rsid w:val="00A80113"/>
    <w:rsid w:val="00A80E21"/>
    <w:rsid w:val="00A80EC6"/>
    <w:rsid w:val="00A823B2"/>
    <w:rsid w:val="00A8322D"/>
    <w:rsid w:val="00A8394A"/>
    <w:rsid w:val="00A839D6"/>
    <w:rsid w:val="00A83FF3"/>
    <w:rsid w:val="00A846FB"/>
    <w:rsid w:val="00A8525E"/>
    <w:rsid w:val="00A85B8E"/>
    <w:rsid w:val="00A85D93"/>
    <w:rsid w:val="00A86D36"/>
    <w:rsid w:val="00A87B51"/>
    <w:rsid w:val="00A90B2C"/>
    <w:rsid w:val="00A90D9E"/>
    <w:rsid w:val="00A91A03"/>
    <w:rsid w:val="00A926D7"/>
    <w:rsid w:val="00A926DD"/>
    <w:rsid w:val="00A932C7"/>
    <w:rsid w:val="00A93851"/>
    <w:rsid w:val="00A9459D"/>
    <w:rsid w:val="00A9484D"/>
    <w:rsid w:val="00A9505B"/>
    <w:rsid w:val="00A959FD"/>
    <w:rsid w:val="00A96382"/>
    <w:rsid w:val="00A96444"/>
    <w:rsid w:val="00A9690E"/>
    <w:rsid w:val="00A97ABB"/>
    <w:rsid w:val="00AA0AF7"/>
    <w:rsid w:val="00AA0AF8"/>
    <w:rsid w:val="00AA1268"/>
    <w:rsid w:val="00AA1524"/>
    <w:rsid w:val="00AA1DD6"/>
    <w:rsid w:val="00AA37FE"/>
    <w:rsid w:val="00AA4A2C"/>
    <w:rsid w:val="00AA4B0A"/>
    <w:rsid w:val="00AA4C32"/>
    <w:rsid w:val="00AA556A"/>
    <w:rsid w:val="00AA5860"/>
    <w:rsid w:val="00AA5B5F"/>
    <w:rsid w:val="00AA6291"/>
    <w:rsid w:val="00AA638D"/>
    <w:rsid w:val="00AA6F7C"/>
    <w:rsid w:val="00AA7124"/>
    <w:rsid w:val="00AB100D"/>
    <w:rsid w:val="00AB1F02"/>
    <w:rsid w:val="00AB218A"/>
    <w:rsid w:val="00AB62D0"/>
    <w:rsid w:val="00AB630E"/>
    <w:rsid w:val="00AB6534"/>
    <w:rsid w:val="00AB7970"/>
    <w:rsid w:val="00AC2635"/>
    <w:rsid w:val="00AC3415"/>
    <w:rsid w:val="00AC37F8"/>
    <w:rsid w:val="00AC4B99"/>
    <w:rsid w:val="00AC4BBE"/>
    <w:rsid w:val="00AC5280"/>
    <w:rsid w:val="00AC586C"/>
    <w:rsid w:val="00AC591D"/>
    <w:rsid w:val="00AC5FCB"/>
    <w:rsid w:val="00AD0F3E"/>
    <w:rsid w:val="00AD135B"/>
    <w:rsid w:val="00AD1CCD"/>
    <w:rsid w:val="00AD2965"/>
    <w:rsid w:val="00AD2A3D"/>
    <w:rsid w:val="00AD33C8"/>
    <w:rsid w:val="00AD3722"/>
    <w:rsid w:val="00AD384E"/>
    <w:rsid w:val="00AD4885"/>
    <w:rsid w:val="00AD5993"/>
    <w:rsid w:val="00AD65E2"/>
    <w:rsid w:val="00AD6CBC"/>
    <w:rsid w:val="00AD7133"/>
    <w:rsid w:val="00AD7C25"/>
    <w:rsid w:val="00AE0F85"/>
    <w:rsid w:val="00AE256B"/>
    <w:rsid w:val="00AE2B66"/>
    <w:rsid w:val="00AE3229"/>
    <w:rsid w:val="00AE3BB4"/>
    <w:rsid w:val="00AE4432"/>
    <w:rsid w:val="00AE46B0"/>
    <w:rsid w:val="00AE53E6"/>
    <w:rsid w:val="00AE545D"/>
    <w:rsid w:val="00AE5813"/>
    <w:rsid w:val="00AE5EC4"/>
    <w:rsid w:val="00AE6017"/>
    <w:rsid w:val="00AE7799"/>
    <w:rsid w:val="00AE7B77"/>
    <w:rsid w:val="00AE7FE2"/>
    <w:rsid w:val="00AF0BEA"/>
    <w:rsid w:val="00AF0DF9"/>
    <w:rsid w:val="00AF2920"/>
    <w:rsid w:val="00AF3D32"/>
    <w:rsid w:val="00AF4708"/>
    <w:rsid w:val="00AF5178"/>
    <w:rsid w:val="00AF60CA"/>
    <w:rsid w:val="00AF64BA"/>
    <w:rsid w:val="00AF68A6"/>
    <w:rsid w:val="00AF7803"/>
    <w:rsid w:val="00B00023"/>
    <w:rsid w:val="00B00B3B"/>
    <w:rsid w:val="00B00D8B"/>
    <w:rsid w:val="00B01245"/>
    <w:rsid w:val="00B01CC3"/>
    <w:rsid w:val="00B02EED"/>
    <w:rsid w:val="00B0311A"/>
    <w:rsid w:val="00B032B4"/>
    <w:rsid w:val="00B0374B"/>
    <w:rsid w:val="00B038CF"/>
    <w:rsid w:val="00B03F24"/>
    <w:rsid w:val="00B042D7"/>
    <w:rsid w:val="00B0498B"/>
    <w:rsid w:val="00B0537D"/>
    <w:rsid w:val="00B05659"/>
    <w:rsid w:val="00B05825"/>
    <w:rsid w:val="00B05B9E"/>
    <w:rsid w:val="00B0755F"/>
    <w:rsid w:val="00B07E40"/>
    <w:rsid w:val="00B10425"/>
    <w:rsid w:val="00B104E6"/>
    <w:rsid w:val="00B114E2"/>
    <w:rsid w:val="00B1153E"/>
    <w:rsid w:val="00B11B16"/>
    <w:rsid w:val="00B13EB0"/>
    <w:rsid w:val="00B13F4F"/>
    <w:rsid w:val="00B1415D"/>
    <w:rsid w:val="00B148C4"/>
    <w:rsid w:val="00B16C55"/>
    <w:rsid w:val="00B16DCF"/>
    <w:rsid w:val="00B20037"/>
    <w:rsid w:val="00B20442"/>
    <w:rsid w:val="00B205A2"/>
    <w:rsid w:val="00B20A83"/>
    <w:rsid w:val="00B20CD1"/>
    <w:rsid w:val="00B20F4B"/>
    <w:rsid w:val="00B21213"/>
    <w:rsid w:val="00B223AE"/>
    <w:rsid w:val="00B23659"/>
    <w:rsid w:val="00B2490D"/>
    <w:rsid w:val="00B252FF"/>
    <w:rsid w:val="00B258BB"/>
    <w:rsid w:val="00B263A5"/>
    <w:rsid w:val="00B26EBD"/>
    <w:rsid w:val="00B27B52"/>
    <w:rsid w:val="00B27BC4"/>
    <w:rsid w:val="00B30412"/>
    <w:rsid w:val="00B30B40"/>
    <w:rsid w:val="00B30FEE"/>
    <w:rsid w:val="00B310BC"/>
    <w:rsid w:val="00B31313"/>
    <w:rsid w:val="00B32B02"/>
    <w:rsid w:val="00B32F73"/>
    <w:rsid w:val="00B33EEC"/>
    <w:rsid w:val="00B366B1"/>
    <w:rsid w:val="00B3716C"/>
    <w:rsid w:val="00B373C4"/>
    <w:rsid w:val="00B40331"/>
    <w:rsid w:val="00B405F2"/>
    <w:rsid w:val="00B406E5"/>
    <w:rsid w:val="00B4070D"/>
    <w:rsid w:val="00B40C1F"/>
    <w:rsid w:val="00B41503"/>
    <w:rsid w:val="00B41BC6"/>
    <w:rsid w:val="00B4250C"/>
    <w:rsid w:val="00B43662"/>
    <w:rsid w:val="00B43D10"/>
    <w:rsid w:val="00B43D1E"/>
    <w:rsid w:val="00B442BD"/>
    <w:rsid w:val="00B45094"/>
    <w:rsid w:val="00B458A9"/>
    <w:rsid w:val="00B45E40"/>
    <w:rsid w:val="00B46356"/>
    <w:rsid w:val="00B46FDA"/>
    <w:rsid w:val="00B473A2"/>
    <w:rsid w:val="00B47645"/>
    <w:rsid w:val="00B4791E"/>
    <w:rsid w:val="00B503BA"/>
    <w:rsid w:val="00B50E0E"/>
    <w:rsid w:val="00B5101F"/>
    <w:rsid w:val="00B511A9"/>
    <w:rsid w:val="00B51EBB"/>
    <w:rsid w:val="00B52888"/>
    <w:rsid w:val="00B52D21"/>
    <w:rsid w:val="00B55B83"/>
    <w:rsid w:val="00B5677A"/>
    <w:rsid w:val="00B56944"/>
    <w:rsid w:val="00B56D77"/>
    <w:rsid w:val="00B575F4"/>
    <w:rsid w:val="00B578F6"/>
    <w:rsid w:val="00B57C72"/>
    <w:rsid w:val="00B57D17"/>
    <w:rsid w:val="00B60906"/>
    <w:rsid w:val="00B615FC"/>
    <w:rsid w:val="00B61CFD"/>
    <w:rsid w:val="00B6208D"/>
    <w:rsid w:val="00B6246E"/>
    <w:rsid w:val="00B63479"/>
    <w:rsid w:val="00B6350B"/>
    <w:rsid w:val="00B637FE"/>
    <w:rsid w:val="00B63A78"/>
    <w:rsid w:val="00B63F4F"/>
    <w:rsid w:val="00B65272"/>
    <w:rsid w:val="00B65880"/>
    <w:rsid w:val="00B65F52"/>
    <w:rsid w:val="00B66481"/>
    <w:rsid w:val="00B66B75"/>
    <w:rsid w:val="00B66D06"/>
    <w:rsid w:val="00B67A70"/>
    <w:rsid w:val="00B701AE"/>
    <w:rsid w:val="00B70853"/>
    <w:rsid w:val="00B711E9"/>
    <w:rsid w:val="00B719E5"/>
    <w:rsid w:val="00B71D94"/>
    <w:rsid w:val="00B71F36"/>
    <w:rsid w:val="00B72E92"/>
    <w:rsid w:val="00B73EAC"/>
    <w:rsid w:val="00B73EE5"/>
    <w:rsid w:val="00B7451D"/>
    <w:rsid w:val="00B74591"/>
    <w:rsid w:val="00B754CE"/>
    <w:rsid w:val="00B7643E"/>
    <w:rsid w:val="00B77519"/>
    <w:rsid w:val="00B77AD4"/>
    <w:rsid w:val="00B77EA7"/>
    <w:rsid w:val="00B80205"/>
    <w:rsid w:val="00B8024E"/>
    <w:rsid w:val="00B80948"/>
    <w:rsid w:val="00B80D49"/>
    <w:rsid w:val="00B81550"/>
    <w:rsid w:val="00B816E3"/>
    <w:rsid w:val="00B81C2C"/>
    <w:rsid w:val="00B82124"/>
    <w:rsid w:val="00B82169"/>
    <w:rsid w:val="00B83009"/>
    <w:rsid w:val="00B842C2"/>
    <w:rsid w:val="00B84CB4"/>
    <w:rsid w:val="00B85685"/>
    <w:rsid w:val="00B86935"/>
    <w:rsid w:val="00B87908"/>
    <w:rsid w:val="00B87CCD"/>
    <w:rsid w:val="00B90778"/>
    <w:rsid w:val="00B91E5C"/>
    <w:rsid w:val="00B922F6"/>
    <w:rsid w:val="00B931DE"/>
    <w:rsid w:val="00B938BE"/>
    <w:rsid w:val="00B94033"/>
    <w:rsid w:val="00B94577"/>
    <w:rsid w:val="00B9595B"/>
    <w:rsid w:val="00B95BA0"/>
    <w:rsid w:val="00B95BC8"/>
    <w:rsid w:val="00B9619F"/>
    <w:rsid w:val="00B9649B"/>
    <w:rsid w:val="00B966FF"/>
    <w:rsid w:val="00B974C7"/>
    <w:rsid w:val="00B977DC"/>
    <w:rsid w:val="00BA0439"/>
    <w:rsid w:val="00BA07B1"/>
    <w:rsid w:val="00BA1000"/>
    <w:rsid w:val="00BA222D"/>
    <w:rsid w:val="00BA23EB"/>
    <w:rsid w:val="00BA2DB8"/>
    <w:rsid w:val="00BA30F8"/>
    <w:rsid w:val="00BA3321"/>
    <w:rsid w:val="00BA34CA"/>
    <w:rsid w:val="00BA383A"/>
    <w:rsid w:val="00BA3FFB"/>
    <w:rsid w:val="00BA5ABF"/>
    <w:rsid w:val="00BA6456"/>
    <w:rsid w:val="00BA677D"/>
    <w:rsid w:val="00BA6A1D"/>
    <w:rsid w:val="00BA6DF2"/>
    <w:rsid w:val="00BA79C6"/>
    <w:rsid w:val="00BB07DB"/>
    <w:rsid w:val="00BB1054"/>
    <w:rsid w:val="00BB1EF2"/>
    <w:rsid w:val="00BB4AA7"/>
    <w:rsid w:val="00BB5543"/>
    <w:rsid w:val="00BB5CF0"/>
    <w:rsid w:val="00BB5DFC"/>
    <w:rsid w:val="00BB6BF6"/>
    <w:rsid w:val="00BB7258"/>
    <w:rsid w:val="00BC0929"/>
    <w:rsid w:val="00BC2764"/>
    <w:rsid w:val="00BC3B14"/>
    <w:rsid w:val="00BC3CA5"/>
    <w:rsid w:val="00BC4C52"/>
    <w:rsid w:val="00BC4CFC"/>
    <w:rsid w:val="00BC515F"/>
    <w:rsid w:val="00BC5DA3"/>
    <w:rsid w:val="00BC60C4"/>
    <w:rsid w:val="00BC6C19"/>
    <w:rsid w:val="00BC786D"/>
    <w:rsid w:val="00BD04AC"/>
    <w:rsid w:val="00BD058D"/>
    <w:rsid w:val="00BD0ACC"/>
    <w:rsid w:val="00BD0CFE"/>
    <w:rsid w:val="00BD16C2"/>
    <w:rsid w:val="00BD1776"/>
    <w:rsid w:val="00BD23B9"/>
    <w:rsid w:val="00BD2561"/>
    <w:rsid w:val="00BD279D"/>
    <w:rsid w:val="00BD28E2"/>
    <w:rsid w:val="00BD2FAC"/>
    <w:rsid w:val="00BD32AC"/>
    <w:rsid w:val="00BD3655"/>
    <w:rsid w:val="00BD4332"/>
    <w:rsid w:val="00BD4B63"/>
    <w:rsid w:val="00BD68D3"/>
    <w:rsid w:val="00BE020B"/>
    <w:rsid w:val="00BE0627"/>
    <w:rsid w:val="00BE099A"/>
    <w:rsid w:val="00BE17AF"/>
    <w:rsid w:val="00BE27E0"/>
    <w:rsid w:val="00BE2CE8"/>
    <w:rsid w:val="00BE445C"/>
    <w:rsid w:val="00BE47A0"/>
    <w:rsid w:val="00BE4860"/>
    <w:rsid w:val="00BE5220"/>
    <w:rsid w:val="00BE5533"/>
    <w:rsid w:val="00BE56AD"/>
    <w:rsid w:val="00BE61FF"/>
    <w:rsid w:val="00BE652E"/>
    <w:rsid w:val="00BE71FB"/>
    <w:rsid w:val="00BE7425"/>
    <w:rsid w:val="00BF03BC"/>
    <w:rsid w:val="00BF0A33"/>
    <w:rsid w:val="00BF0C98"/>
    <w:rsid w:val="00BF1515"/>
    <w:rsid w:val="00BF2283"/>
    <w:rsid w:val="00BF22E2"/>
    <w:rsid w:val="00BF26A3"/>
    <w:rsid w:val="00BF3117"/>
    <w:rsid w:val="00BF35D9"/>
    <w:rsid w:val="00BF362D"/>
    <w:rsid w:val="00BF4589"/>
    <w:rsid w:val="00BF4E3E"/>
    <w:rsid w:val="00BF52B0"/>
    <w:rsid w:val="00BF574E"/>
    <w:rsid w:val="00BF736F"/>
    <w:rsid w:val="00C0012B"/>
    <w:rsid w:val="00C01E16"/>
    <w:rsid w:val="00C01E39"/>
    <w:rsid w:val="00C0269C"/>
    <w:rsid w:val="00C03078"/>
    <w:rsid w:val="00C0347F"/>
    <w:rsid w:val="00C0430A"/>
    <w:rsid w:val="00C04AB6"/>
    <w:rsid w:val="00C04C16"/>
    <w:rsid w:val="00C06156"/>
    <w:rsid w:val="00C07843"/>
    <w:rsid w:val="00C10A07"/>
    <w:rsid w:val="00C10FD6"/>
    <w:rsid w:val="00C116EB"/>
    <w:rsid w:val="00C11E6A"/>
    <w:rsid w:val="00C123D3"/>
    <w:rsid w:val="00C12D3A"/>
    <w:rsid w:val="00C13730"/>
    <w:rsid w:val="00C13E4E"/>
    <w:rsid w:val="00C13EB8"/>
    <w:rsid w:val="00C15762"/>
    <w:rsid w:val="00C159D6"/>
    <w:rsid w:val="00C16C62"/>
    <w:rsid w:val="00C171BD"/>
    <w:rsid w:val="00C174BA"/>
    <w:rsid w:val="00C1752E"/>
    <w:rsid w:val="00C17794"/>
    <w:rsid w:val="00C178EF"/>
    <w:rsid w:val="00C208BE"/>
    <w:rsid w:val="00C217ED"/>
    <w:rsid w:val="00C21836"/>
    <w:rsid w:val="00C21943"/>
    <w:rsid w:val="00C21C78"/>
    <w:rsid w:val="00C21CD5"/>
    <w:rsid w:val="00C21F16"/>
    <w:rsid w:val="00C22D80"/>
    <w:rsid w:val="00C238ED"/>
    <w:rsid w:val="00C23B35"/>
    <w:rsid w:val="00C25101"/>
    <w:rsid w:val="00C25170"/>
    <w:rsid w:val="00C255DB"/>
    <w:rsid w:val="00C25B31"/>
    <w:rsid w:val="00C262DA"/>
    <w:rsid w:val="00C26A26"/>
    <w:rsid w:val="00C26BEB"/>
    <w:rsid w:val="00C26C5B"/>
    <w:rsid w:val="00C26D83"/>
    <w:rsid w:val="00C26E7D"/>
    <w:rsid w:val="00C276C5"/>
    <w:rsid w:val="00C300C7"/>
    <w:rsid w:val="00C3047D"/>
    <w:rsid w:val="00C30553"/>
    <w:rsid w:val="00C307AA"/>
    <w:rsid w:val="00C31FE0"/>
    <w:rsid w:val="00C334DD"/>
    <w:rsid w:val="00C3415A"/>
    <w:rsid w:val="00C34EB3"/>
    <w:rsid w:val="00C34F45"/>
    <w:rsid w:val="00C35B41"/>
    <w:rsid w:val="00C35B9B"/>
    <w:rsid w:val="00C360A2"/>
    <w:rsid w:val="00C37213"/>
    <w:rsid w:val="00C3760C"/>
    <w:rsid w:val="00C3790E"/>
    <w:rsid w:val="00C37BA4"/>
    <w:rsid w:val="00C37DC0"/>
    <w:rsid w:val="00C4009B"/>
    <w:rsid w:val="00C400A1"/>
    <w:rsid w:val="00C40968"/>
    <w:rsid w:val="00C415BF"/>
    <w:rsid w:val="00C41956"/>
    <w:rsid w:val="00C41CA0"/>
    <w:rsid w:val="00C41E0E"/>
    <w:rsid w:val="00C426A5"/>
    <w:rsid w:val="00C426D3"/>
    <w:rsid w:val="00C426FC"/>
    <w:rsid w:val="00C434AB"/>
    <w:rsid w:val="00C44CB9"/>
    <w:rsid w:val="00C46B8C"/>
    <w:rsid w:val="00C46EA9"/>
    <w:rsid w:val="00C50094"/>
    <w:rsid w:val="00C5053D"/>
    <w:rsid w:val="00C50ED9"/>
    <w:rsid w:val="00C50F13"/>
    <w:rsid w:val="00C50F8A"/>
    <w:rsid w:val="00C513B2"/>
    <w:rsid w:val="00C52428"/>
    <w:rsid w:val="00C524DD"/>
    <w:rsid w:val="00C52969"/>
    <w:rsid w:val="00C541CE"/>
    <w:rsid w:val="00C566DF"/>
    <w:rsid w:val="00C57A77"/>
    <w:rsid w:val="00C6038D"/>
    <w:rsid w:val="00C604EC"/>
    <w:rsid w:val="00C611DE"/>
    <w:rsid w:val="00C61396"/>
    <w:rsid w:val="00C61924"/>
    <w:rsid w:val="00C61A28"/>
    <w:rsid w:val="00C6299E"/>
    <w:rsid w:val="00C62ADB"/>
    <w:rsid w:val="00C63254"/>
    <w:rsid w:val="00C63597"/>
    <w:rsid w:val="00C646C0"/>
    <w:rsid w:val="00C64D30"/>
    <w:rsid w:val="00C64F31"/>
    <w:rsid w:val="00C64FFE"/>
    <w:rsid w:val="00C650C7"/>
    <w:rsid w:val="00C661B6"/>
    <w:rsid w:val="00C66EC6"/>
    <w:rsid w:val="00C66F0E"/>
    <w:rsid w:val="00C66FDE"/>
    <w:rsid w:val="00C700AA"/>
    <w:rsid w:val="00C70CC7"/>
    <w:rsid w:val="00C70DDC"/>
    <w:rsid w:val="00C71FF6"/>
    <w:rsid w:val="00C7273C"/>
    <w:rsid w:val="00C72DE6"/>
    <w:rsid w:val="00C72E7B"/>
    <w:rsid w:val="00C731BD"/>
    <w:rsid w:val="00C73CCE"/>
    <w:rsid w:val="00C74B0F"/>
    <w:rsid w:val="00C7556C"/>
    <w:rsid w:val="00C75928"/>
    <w:rsid w:val="00C76753"/>
    <w:rsid w:val="00C76CF0"/>
    <w:rsid w:val="00C77826"/>
    <w:rsid w:val="00C80AAB"/>
    <w:rsid w:val="00C81025"/>
    <w:rsid w:val="00C819BA"/>
    <w:rsid w:val="00C8383D"/>
    <w:rsid w:val="00C83B40"/>
    <w:rsid w:val="00C85080"/>
    <w:rsid w:val="00C85267"/>
    <w:rsid w:val="00C862BF"/>
    <w:rsid w:val="00C86366"/>
    <w:rsid w:val="00C86D47"/>
    <w:rsid w:val="00C90104"/>
    <w:rsid w:val="00C90133"/>
    <w:rsid w:val="00C908FD"/>
    <w:rsid w:val="00C90CA1"/>
    <w:rsid w:val="00C911EB"/>
    <w:rsid w:val="00C9182A"/>
    <w:rsid w:val="00C93CD8"/>
    <w:rsid w:val="00C943C0"/>
    <w:rsid w:val="00C948A1"/>
    <w:rsid w:val="00C95083"/>
    <w:rsid w:val="00C953E5"/>
    <w:rsid w:val="00C95756"/>
    <w:rsid w:val="00C95985"/>
    <w:rsid w:val="00C95C66"/>
    <w:rsid w:val="00C96901"/>
    <w:rsid w:val="00C96B21"/>
    <w:rsid w:val="00C96EAE"/>
    <w:rsid w:val="00C96F76"/>
    <w:rsid w:val="00C97999"/>
    <w:rsid w:val="00C97FA0"/>
    <w:rsid w:val="00CA05AB"/>
    <w:rsid w:val="00CA081B"/>
    <w:rsid w:val="00CA0E4D"/>
    <w:rsid w:val="00CA0FC5"/>
    <w:rsid w:val="00CA1623"/>
    <w:rsid w:val="00CA1960"/>
    <w:rsid w:val="00CA2525"/>
    <w:rsid w:val="00CA26B6"/>
    <w:rsid w:val="00CA280A"/>
    <w:rsid w:val="00CA3886"/>
    <w:rsid w:val="00CA3CE8"/>
    <w:rsid w:val="00CA45A6"/>
    <w:rsid w:val="00CA4650"/>
    <w:rsid w:val="00CA46EB"/>
    <w:rsid w:val="00CA59FE"/>
    <w:rsid w:val="00CA5B6E"/>
    <w:rsid w:val="00CA5D1F"/>
    <w:rsid w:val="00CA5EC7"/>
    <w:rsid w:val="00CA64CC"/>
    <w:rsid w:val="00CA6DC4"/>
    <w:rsid w:val="00CA76FB"/>
    <w:rsid w:val="00CB0A43"/>
    <w:rsid w:val="00CB1493"/>
    <w:rsid w:val="00CB1E7C"/>
    <w:rsid w:val="00CB202C"/>
    <w:rsid w:val="00CB204C"/>
    <w:rsid w:val="00CB21FF"/>
    <w:rsid w:val="00CB26FB"/>
    <w:rsid w:val="00CB2B04"/>
    <w:rsid w:val="00CB2EF1"/>
    <w:rsid w:val="00CB3D7F"/>
    <w:rsid w:val="00CB3DF1"/>
    <w:rsid w:val="00CB59CB"/>
    <w:rsid w:val="00CB6AB9"/>
    <w:rsid w:val="00CB6CC7"/>
    <w:rsid w:val="00CB6DEC"/>
    <w:rsid w:val="00CC12F7"/>
    <w:rsid w:val="00CC157B"/>
    <w:rsid w:val="00CC17D1"/>
    <w:rsid w:val="00CC22D4"/>
    <w:rsid w:val="00CC2440"/>
    <w:rsid w:val="00CC2819"/>
    <w:rsid w:val="00CC45FA"/>
    <w:rsid w:val="00CC4845"/>
    <w:rsid w:val="00CC5026"/>
    <w:rsid w:val="00CC5E4C"/>
    <w:rsid w:val="00CC64B8"/>
    <w:rsid w:val="00CD0EE3"/>
    <w:rsid w:val="00CD1B76"/>
    <w:rsid w:val="00CD1C3A"/>
    <w:rsid w:val="00CD2478"/>
    <w:rsid w:val="00CD2751"/>
    <w:rsid w:val="00CD30D2"/>
    <w:rsid w:val="00CD3417"/>
    <w:rsid w:val="00CD3980"/>
    <w:rsid w:val="00CD3EEE"/>
    <w:rsid w:val="00CD48DC"/>
    <w:rsid w:val="00CD56AB"/>
    <w:rsid w:val="00CD5700"/>
    <w:rsid w:val="00CD5B28"/>
    <w:rsid w:val="00CD7949"/>
    <w:rsid w:val="00CD7F6F"/>
    <w:rsid w:val="00CE0AE7"/>
    <w:rsid w:val="00CE18E7"/>
    <w:rsid w:val="00CE21CA"/>
    <w:rsid w:val="00CE2997"/>
    <w:rsid w:val="00CE2CD9"/>
    <w:rsid w:val="00CE3487"/>
    <w:rsid w:val="00CE3997"/>
    <w:rsid w:val="00CE5034"/>
    <w:rsid w:val="00CE5DB8"/>
    <w:rsid w:val="00CE6334"/>
    <w:rsid w:val="00CE788A"/>
    <w:rsid w:val="00CE7D33"/>
    <w:rsid w:val="00CE7E81"/>
    <w:rsid w:val="00CF02C1"/>
    <w:rsid w:val="00CF0313"/>
    <w:rsid w:val="00CF03DE"/>
    <w:rsid w:val="00CF0CB8"/>
    <w:rsid w:val="00CF2600"/>
    <w:rsid w:val="00CF27D1"/>
    <w:rsid w:val="00CF2D3F"/>
    <w:rsid w:val="00CF39BE"/>
    <w:rsid w:val="00CF4540"/>
    <w:rsid w:val="00CF4D10"/>
    <w:rsid w:val="00CF5162"/>
    <w:rsid w:val="00CF5748"/>
    <w:rsid w:val="00CF5772"/>
    <w:rsid w:val="00CF59CB"/>
    <w:rsid w:val="00CF5EF1"/>
    <w:rsid w:val="00CF608B"/>
    <w:rsid w:val="00CF6091"/>
    <w:rsid w:val="00CF652C"/>
    <w:rsid w:val="00CF7757"/>
    <w:rsid w:val="00CF7ECD"/>
    <w:rsid w:val="00D01137"/>
    <w:rsid w:val="00D0125A"/>
    <w:rsid w:val="00D01D06"/>
    <w:rsid w:val="00D02B3F"/>
    <w:rsid w:val="00D02DAB"/>
    <w:rsid w:val="00D03A55"/>
    <w:rsid w:val="00D03AEE"/>
    <w:rsid w:val="00D0410D"/>
    <w:rsid w:val="00D0498B"/>
    <w:rsid w:val="00D05384"/>
    <w:rsid w:val="00D05D45"/>
    <w:rsid w:val="00D061B7"/>
    <w:rsid w:val="00D06330"/>
    <w:rsid w:val="00D0666E"/>
    <w:rsid w:val="00D10343"/>
    <w:rsid w:val="00D10526"/>
    <w:rsid w:val="00D10C34"/>
    <w:rsid w:val="00D10DB1"/>
    <w:rsid w:val="00D10F3B"/>
    <w:rsid w:val="00D111AF"/>
    <w:rsid w:val="00D11E9F"/>
    <w:rsid w:val="00D12136"/>
    <w:rsid w:val="00D127B1"/>
    <w:rsid w:val="00D127C5"/>
    <w:rsid w:val="00D13116"/>
    <w:rsid w:val="00D13789"/>
    <w:rsid w:val="00D13854"/>
    <w:rsid w:val="00D139D5"/>
    <w:rsid w:val="00D1473F"/>
    <w:rsid w:val="00D1497B"/>
    <w:rsid w:val="00D154F2"/>
    <w:rsid w:val="00D170F7"/>
    <w:rsid w:val="00D1779C"/>
    <w:rsid w:val="00D17AD0"/>
    <w:rsid w:val="00D17B7A"/>
    <w:rsid w:val="00D17F36"/>
    <w:rsid w:val="00D201C1"/>
    <w:rsid w:val="00D203BB"/>
    <w:rsid w:val="00D21D39"/>
    <w:rsid w:val="00D230ED"/>
    <w:rsid w:val="00D2339D"/>
    <w:rsid w:val="00D245EC"/>
    <w:rsid w:val="00D24999"/>
    <w:rsid w:val="00D25196"/>
    <w:rsid w:val="00D26266"/>
    <w:rsid w:val="00D26398"/>
    <w:rsid w:val="00D27AF0"/>
    <w:rsid w:val="00D30286"/>
    <w:rsid w:val="00D30613"/>
    <w:rsid w:val="00D31C75"/>
    <w:rsid w:val="00D3250B"/>
    <w:rsid w:val="00D32770"/>
    <w:rsid w:val="00D328F3"/>
    <w:rsid w:val="00D3380B"/>
    <w:rsid w:val="00D33AE6"/>
    <w:rsid w:val="00D33C39"/>
    <w:rsid w:val="00D353E6"/>
    <w:rsid w:val="00D35F6D"/>
    <w:rsid w:val="00D366D6"/>
    <w:rsid w:val="00D40345"/>
    <w:rsid w:val="00D407B1"/>
    <w:rsid w:val="00D4153A"/>
    <w:rsid w:val="00D41692"/>
    <w:rsid w:val="00D4179F"/>
    <w:rsid w:val="00D41CC7"/>
    <w:rsid w:val="00D41DD8"/>
    <w:rsid w:val="00D4261B"/>
    <w:rsid w:val="00D4317C"/>
    <w:rsid w:val="00D432D0"/>
    <w:rsid w:val="00D43448"/>
    <w:rsid w:val="00D436A6"/>
    <w:rsid w:val="00D44282"/>
    <w:rsid w:val="00D44A07"/>
    <w:rsid w:val="00D460C5"/>
    <w:rsid w:val="00D462E1"/>
    <w:rsid w:val="00D46727"/>
    <w:rsid w:val="00D4696A"/>
    <w:rsid w:val="00D474D1"/>
    <w:rsid w:val="00D47F55"/>
    <w:rsid w:val="00D5048A"/>
    <w:rsid w:val="00D5060C"/>
    <w:rsid w:val="00D5101E"/>
    <w:rsid w:val="00D5137F"/>
    <w:rsid w:val="00D514CC"/>
    <w:rsid w:val="00D5220D"/>
    <w:rsid w:val="00D52D66"/>
    <w:rsid w:val="00D53547"/>
    <w:rsid w:val="00D54B55"/>
    <w:rsid w:val="00D54BAD"/>
    <w:rsid w:val="00D54DDD"/>
    <w:rsid w:val="00D5512F"/>
    <w:rsid w:val="00D552B3"/>
    <w:rsid w:val="00D5590C"/>
    <w:rsid w:val="00D5658D"/>
    <w:rsid w:val="00D57101"/>
    <w:rsid w:val="00D57210"/>
    <w:rsid w:val="00D573E0"/>
    <w:rsid w:val="00D60F03"/>
    <w:rsid w:val="00D61323"/>
    <w:rsid w:val="00D61529"/>
    <w:rsid w:val="00D6190A"/>
    <w:rsid w:val="00D61FF8"/>
    <w:rsid w:val="00D6215A"/>
    <w:rsid w:val="00D62187"/>
    <w:rsid w:val="00D623AD"/>
    <w:rsid w:val="00D62FFF"/>
    <w:rsid w:val="00D63557"/>
    <w:rsid w:val="00D63A54"/>
    <w:rsid w:val="00D64D30"/>
    <w:rsid w:val="00D65026"/>
    <w:rsid w:val="00D6508F"/>
    <w:rsid w:val="00D65C93"/>
    <w:rsid w:val="00D67B27"/>
    <w:rsid w:val="00D700EB"/>
    <w:rsid w:val="00D70175"/>
    <w:rsid w:val="00D70E9F"/>
    <w:rsid w:val="00D710B8"/>
    <w:rsid w:val="00D71586"/>
    <w:rsid w:val="00D716E6"/>
    <w:rsid w:val="00D7263D"/>
    <w:rsid w:val="00D72D7D"/>
    <w:rsid w:val="00D730ED"/>
    <w:rsid w:val="00D73FD8"/>
    <w:rsid w:val="00D74B47"/>
    <w:rsid w:val="00D756D2"/>
    <w:rsid w:val="00D758FB"/>
    <w:rsid w:val="00D75DC0"/>
    <w:rsid w:val="00D76008"/>
    <w:rsid w:val="00D77674"/>
    <w:rsid w:val="00D778A2"/>
    <w:rsid w:val="00D77D7D"/>
    <w:rsid w:val="00D80E0B"/>
    <w:rsid w:val="00D80EF1"/>
    <w:rsid w:val="00D8102F"/>
    <w:rsid w:val="00D818E9"/>
    <w:rsid w:val="00D82EFE"/>
    <w:rsid w:val="00D8308F"/>
    <w:rsid w:val="00D830B1"/>
    <w:rsid w:val="00D8315A"/>
    <w:rsid w:val="00D83844"/>
    <w:rsid w:val="00D83BF8"/>
    <w:rsid w:val="00D842C7"/>
    <w:rsid w:val="00D8516A"/>
    <w:rsid w:val="00D857AE"/>
    <w:rsid w:val="00D85F37"/>
    <w:rsid w:val="00D86C4B"/>
    <w:rsid w:val="00D91F4F"/>
    <w:rsid w:val="00D92345"/>
    <w:rsid w:val="00D936EB"/>
    <w:rsid w:val="00D939F6"/>
    <w:rsid w:val="00D93CDB"/>
    <w:rsid w:val="00D9522B"/>
    <w:rsid w:val="00D95310"/>
    <w:rsid w:val="00D95D29"/>
    <w:rsid w:val="00D96E00"/>
    <w:rsid w:val="00DA011F"/>
    <w:rsid w:val="00DA033B"/>
    <w:rsid w:val="00DA09B6"/>
    <w:rsid w:val="00DA0E06"/>
    <w:rsid w:val="00DA1E45"/>
    <w:rsid w:val="00DA34DA"/>
    <w:rsid w:val="00DA36E0"/>
    <w:rsid w:val="00DA45A4"/>
    <w:rsid w:val="00DA4A78"/>
    <w:rsid w:val="00DA5161"/>
    <w:rsid w:val="00DA520D"/>
    <w:rsid w:val="00DA6317"/>
    <w:rsid w:val="00DA6E48"/>
    <w:rsid w:val="00DA75EC"/>
    <w:rsid w:val="00DB01D9"/>
    <w:rsid w:val="00DB05ED"/>
    <w:rsid w:val="00DB0C19"/>
    <w:rsid w:val="00DB0D58"/>
    <w:rsid w:val="00DB1FFC"/>
    <w:rsid w:val="00DB2FFF"/>
    <w:rsid w:val="00DB3595"/>
    <w:rsid w:val="00DB3E02"/>
    <w:rsid w:val="00DB59C7"/>
    <w:rsid w:val="00DC06FF"/>
    <w:rsid w:val="00DC0A3D"/>
    <w:rsid w:val="00DC0DF7"/>
    <w:rsid w:val="00DC124B"/>
    <w:rsid w:val="00DC17E6"/>
    <w:rsid w:val="00DC1BF4"/>
    <w:rsid w:val="00DC2425"/>
    <w:rsid w:val="00DC492A"/>
    <w:rsid w:val="00DC4E64"/>
    <w:rsid w:val="00DC5BFC"/>
    <w:rsid w:val="00DC6578"/>
    <w:rsid w:val="00DC6ACE"/>
    <w:rsid w:val="00DC6CF0"/>
    <w:rsid w:val="00DC6CFF"/>
    <w:rsid w:val="00DD02B0"/>
    <w:rsid w:val="00DD04FE"/>
    <w:rsid w:val="00DD0797"/>
    <w:rsid w:val="00DD18D6"/>
    <w:rsid w:val="00DD260F"/>
    <w:rsid w:val="00DD2779"/>
    <w:rsid w:val="00DD3BDC"/>
    <w:rsid w:val="00DD3D9E"/>
    <w:rsid w:val="00DD3DF8"/>
    <w:rsid w:val="00DD5270"/>
    <w:rsid w:val="00DD59ED"/>
    <w:rsid w:val="00DD5FFB"/>
    <w:rsid w:val="00DD6539"/>
    <w:rsid w:val="00DD760E"/>
    <w:rsid w:val="00DD7E3A"/>
    <w:rsid w:val="00DE06A8"/>
    <w:rsid w:val="00DE10A8"/>
    <w:rsid w:val="00DE13AC"/>
    <w:rsid w:val="00DE1511"/>
    <w:rsid w:val="00DE1CD9"/>
    <w:rsid w:val="00DE2128"/>
    <w:rsid w:val="00DE29CC"/>
    <w:rsid w:val="00DE373A"/>
    <w:rsid w:val="00DE382F"/>
    <w:rsid w:val="00DE3D37"/>
    <w:rsid w:val="00DE3E59"/>
    <w:rsid w:val="00DE5351"/>
    <w:rsid w:val="00DE5556"/>
    <w:rsid w:val="00DE6DE6"/>
    <w:rsid w:val="00DE6FF6"/>
    <w:rsid w:val="00DE78C0"/>
    <w:rsid w:val="00DE7C94"/>
    <w:rsid w:val="00DE7D7B"/>
    <w:rsid w:val="00DF04C3"/>
    <w:rsid w:val="00DF0C3D"/>
    <w:rsid w:val="00DF160B"/>
    <w:rsid w:val="00DF2657"/>
    <w:rsid w:val="00DF2C4E"/>
    <w:rsid w:val="00DF3019"/>
    <w:rsid w:val="00DF4679"/>
    <w:rsid w:val="00DF46D4"/>
    <w:rsid w:val="00DF49AE"/>
    <w:rsid w:val="00DF5C49"/>
    <w:rsid w:val="00DF62C1"/>
    <w:rsid w:val="00DF6508"/>
    <w:rsid w:val="00DF6575"/>
    <w:rsid w:val="00DF6599"/>
    <w:rsid w:val="00DF6BE7"/>
    <w:rsid w:val="00DF7768"/>
    <w:rsid w:val="00DF7E86"/>
    <w:rsid w:val="00E00442"/>
    <w:rsid w:val="00E00645"/>
    <w:rsid w:val="00E012F3"/>
    <w:rsid w:val="00E02576"/>
    <w:rsid w:val="00E026A6"/>
    <w:rsid w:val="00E04B32"/>
    <w:rsid w:val="00E05F4B"/>
    <w:rsid w:val="00E0796E"/>
    <w:rsid w:val="00E107ED"/>
    <w:rsid w:val="00E127B2"/>
    <w:rsid w:val="00E12E5C"/>
    <w:rsid w:val="00E131D0"/>
    <w:rsid w:val="00E14475"/>
    <w:rsid w:val="00E147AB"/>
    <w:rsid w:val="00E14ADF"/>
    <w:rsid w:val="00E14E86"/>
    <w:rsid w:val="00E15072"/>
    <w:rsid w:val="00E15285"/>
    <w:rsid w:val="00E156BC"/>
    <w:rsid w:val="00E1606B"/>
    <w:rsid w:val="00E1682A"/>
    <w:rsid w:val="00E16908"/>
    <w:rsid w:val="00E1711C"/>
    <w:rsid w:val="00E20035"/>
    <w:rsid w:val="00E20ADA"/>
    <w:rsid w:val="00E20CD5"/>
    <w:rsid w:val="00E21678"/>
    <w:rsid w:val="00E222B3"/>
    <w:rsid w:val="00E2242E"/>
    <w:rsid w:val="00E224BC"/>
    <w:rsid w:val="00E22736"/>
    <w:rsid w:val="00E23FAA"/>
    <w:rsid w:val="00E25161"/>
    <w:rsid w:val="00E25427"/>
    <w:rsid w:val="00E25C5B"/>
    <w:rsid w:val="00E265BD"/>
    <w:rsid w:val="00E2769E"/>
    <w:rsid w:val="00E27D3C"/>
    <w:rsid w:val="00E300F0"/>
    <w:rsid w:val="00E307F2"/>
    <w:rsid w:val="00E308B8"/>
    <w:rsid w:val="00E30EE3"/>
    <w:rsid w:val="00E30F50"/>
    <w:rsid w:val="00E3276E"/>
    <w:rsid w:val="00E33164"/>
    <w:rsid w:val="00E334EB"/>
    <w:rsid w:val="00E33945"/>
    <w:rsid w:val="00E33AF3"/>
    <w:rsid w:val="00E33C16"/>
    <w:rsid w:val="00E34A5E"/>
    <w:rsid w:val="00E35A51"/>
    <w:rsid w:val="00E366F8"/>
    <w:rsid w:val="00E370EE"/>
    <w:rsid w:val="00E4024B"/>
    <w:rsid w:val="00E410CA"/>
    <w:rsid w:val="00E412FD"/>
    <w:rsid w:val="00E41CEB"/>
    <w:rsid w:val="00E42C12"/>
    <w:rsid w:val="00E43473"/>
    <w:rsid w:val="00E43FAE"/>
    <w:rsid w:val="00E4400D"/>
    <w:rsid w:val="00E452F6"/>
    <w:rsid w:val="00E45456"/>
    <w:rsid w:val="00E45A80"/>
    <w:rsid w:val="00E4600D"/>
    <w:rsid w:val="00E46100"/>
    <w:rsid w:val="00E461F8"/>
    <w:rsid w:val="00E4622E"/>
    <w:rsid w:val="00E46273"/>
    <w:rsid w:val="00E466B5"/>
    <w:rsid w:val="00E47E65"/>
    <w:rsid w:val="00E50C3F"/>
    <w:rsid w:val="00E50E4F"/>
    <w:rsid w:val="00E51735"/>
    <w:rsid w:val="00E524A7"/>
    <w:rsid w:val="00E52ED0"/>
    <w:rsid w:val="00E5575A"/>
    <w:rsid w:val="00E55E4D"/>
    <w:rsid w:val="00E55FBD"/>
    <w:rsid w:val="00E5625B"/>
    <w:rsid w:val="00E56304"/>
    <w:rsid w:val="00E563EF"/>
    <w:rsid w:val="00E5646D"/>
    <w:rsid w:val="00E5651A"/>
    <w:rsid w:val="00E56591"/>
    <w:rsid w:val="00E567D1"/>
    <w:rsid w:val="00E57D80"/>
    <w:rsid w:val="00E6012A"/>
    <w:rsid w:val="00E60553"/>
    <w:rsid w:val="00E614AD"/>
    <w:rsid w:val="00E61E06"/>
    <w:rsid w:val="00E61F5A"/>
    <w:rsid w:val="00E62043"/>
    <w:rsid w:val="00E6218B"/>
    <w:rsid w:val="00E63BA0"/>
    <w:rsid w:val="00E63E27"/>
    <w:rsid w:val="00E63F7C"/>
    <w:rsid w:val="00E6405E"/>
    <w:rsid w:val="00E64DDE"/>
    <w:rsid w:val="00E64FE7"/>
    <w:rsid w:val="00E6534E"/>
    <w:rsid w:val="00E657BE"/>
    <w:rsid w:val="00E67585"/>
    <w:rsid w:val="00E7024B"/>
    <w:rsid w:val="00E70B4C"/>
    <w:rsid w:val="00E71257"/>
    <w:rsid w:val="00E7234B"/>
    <w:rsid w:val="00E72503"/>
    <w:rsid w:val="00E726E3"/>
    <w:rsid w:val="00E72A1C"/>
    <w:rsid w:val="00E735AC"/>
    <w:rsid w:val="00E73728"/>
    <w:rsid w:val="00E738E2"/>
    <w:rsid w:val="00E7398E"/>
    <w:rsid w:val="00E742E0"/>
    <w:rsid w:val="00E74892"/>
    <w:rsid w:val="00E76260"/>
    <w:rsid w:val="00E76EE0"/>
    <w:rsid w:val="00E77BC5"/>
    <w:rsid w:val="00E8030E"/>
    <w:rsid w:val="00E806DF"/>
    <w:rsid w:val="00E808C1"/>
    <w:rsid w:val="00E80EFD"/>
    <w:rsid w:val="00E81BF9"/>
    <w:rsid w:val="00E8263C"/>
    <w:rsid w:val="00E82F8D"/>
    <w:rsid w:val="00E83E71"/>
    <w:rsid w:val="00E83EE6"/>
    <w:rsid w:val="00E83F37"/>
    <w:rsid w:val="00E84466"/>
    <w:rsid w:val="00E84CA4"/>
    <w:rsid w:val="00E855BA"/>
    <w:rsid w:val="00E8603E"/>
    <w:rsid w:val="00E862EF"/>
    <w:rsid w:val="00E878C5"/>
    <w:rsid w:val="00E87D41"/>
    <w:rsid w:val="00E91682"/>
    <w:rsid w:val="00E91892"/>
    <w:rsid w:val="00E91DDA"/>
    <w:rsid w:val="00E9224F"/>
    <w:rsid w:val="00E9421F"/>
    <w:rsid w:val="00E9483B"/>
    <w:rsid w:val="00E949CC"/>
    <w:rsid w:val="00E94A93"/>
    <w:rsid w:val="00E94EE0"/>
    <w:rsid w:val="00E95C0E"/>
    <w:rsid w:val="00E961E2"/>
    <w:rsid w:val="00E96CBF"/>
    <w:rsid w:val="00E97828"/>
    <w:rsid w:val="00E97FCF"/>
    <w:rsid w:val="00EA27CA"/>
    <w:rsid w:val="00EA3D5E"/>
    <w:rsid w:val="00EA411E"/>
    <w:rsid w:val="00EA4E10"/>
    <w:rsid w:val="00EA607C"/>
    <w:rsid w:val="00EA66CD"/>
    <w:rsid w:val="00EA67F9"/>
    <w:rsid w:val="00EA6F3B"/>
    <w:rsid w:val="00EA7348"/>
    <w:rsid w:val="00EB00EF"/>
    <w:rsid w:val="00EB0181"/>
    <w:rsid w:val="00EB0D5E"/>
    <w:rsid w:val="00EB0E71"/>
    <w:rsid w:val="00EB131B"/>
    <w:rsid w:val="00EB1CA1"/>
    <w:rsid w:val="00EB20CE"/>
    <w:rsid w:val="00EB2625"/>
    <w:rsid w:val="00EB39F9"/>
    <w:rsid w:val="00EB3FC4"/>
    <w:rsid w:val="00EB4723"/>
    <w:rsid w:val="00EB4A6F"/>
    <w:rsid w:val="00EB4FA3"/>
    <w:rsid w:val="00EB7143"/>
    <w:rsid w:val="00EB78C6"/>
    <w:rsid w:val="00EB7910"/>
    <w:rsid w:val="00EC0D63"/>
    <w:rsid w:val="00EC12BF"/>
    <w:rsid w:val="00EC1FE4"/>
    <w:rsid w:val="00EC31FA"/>
    <w:rsid w:val="00EC328F"/>
    <w:rsid w:val="00EC3A01"/>
    <w:rsid w:val="00EC3C10"/>
    <w:rsid w:val="00EC3EBE"/>
    <w:rsid w:val="00EC431C"/>
    <w:rsid w:val="00EC4990"/>
    <w:rsid w:val="00EC520A"/>
    <w:rsid w:val="00EC573D"/>
    <w:rsid w:val="00EC58BA"/>
    <w:rsid w:val="00EC5CA2"/>
    <w:rsid w:val="00EC6D51"/>
    <w:rsid w:val="00ED1875"/>
    <w:rsid w:val="00ED1F61"/>
    <w:rsid w:val="00ED24A9"/>
    <w:rsid w:val="00ED2AA1"/>
    <w:rsid w:val="00ED40DD"/>
    <w:rsid w:val="00ED427C"/>
    <w:rsid w:val="00ED4616"/>
    <w:rsid w:val="00ED567A"/>
    <w:rsid w:val="00ED5B7D"/>
    <w:rsid w:val="00ED5D1B"/>
    <w:rsid w:val="00ED637C"/>
    <w:rsid w:val="00ED65D5"/>
    <w:rsid w:val="00ED6B0A"/>
    <w:rsid w:val="00ED71E9"/>
    <w:rsid w:val="00ED745F"/>
    <w:rsid w:val="00ED79D5"/>
    <w:rsid w:val="00EE02AB"/>
    <w:rsid w:val="00EE04B1"/>
    <w:rsid w:val="00EE0544"/>
    <w:rsid w:val="00EE0ED7"/>
    <w:rsid w:val="00EE133C"/>
    <w:rsid w:val="00EE1459"/>
    <w:rsid w:val="00EE1785"/>
    <w:rsid w:val="00EE1B58"/>
    <w:rsid w:val="00EE1ED2"/>
    <w:rsid w:val="00EE209E"/>
    <w:rsid w:val="00EE2466"/>
    <w:rsid w:val="00EE34D3"/>
    <w:rsid w:val="00EE37C0"/>
    <w:rsid w:val="00EE3D9E"/>
    <w:rsid w:val="00EE4213"/>
    <w:rsid w:val="00EE54C9"/>
    <w:rsid w:val="00EE7795"/>
    <w:rsid w:val="00EE77EF"/>
    <w:rsid w:val="00EE7D0B"/>
    <w:rsid w:val="00EE7D7C"/>
    <w:rsid w:val="00EF0720"/>
    <w:rsid w:val="00EF1061"/>
    <w:rsid w:val="00EF1DB2"/>
    <w:rsid w:val="00EF2CB8"/>
    <w:rsid w:val="00EF2EE6"/>
    <w:rsid w:val="00EF32E9"/>
    <w:rsid w:val="00EF335D"/>
    <w:rsid w:val="00EF3AA3"/>
    <w:rsid w:val="00EF3D62"/>
    <w:rsid w:val="00EF5229"/>
    <w:rsid w:val="00EF5DBE"/>
    <w:rsid w:val="00EF66E5"/>
    <w:rsid w:val="00EF7004"/>
    <w:rsid w:val="00EF784E"/>
    <w:rsid w:val="00F01487"/>
    <w:rsid w:val="00F02E46"/>
    <w:rsid w:val="00F032CF"/>
    <w:rsid w:val="00F036F7"/>
    <w:rsid w:val="00F039CA"/>
    <w:rsid w:val="00F0453B"/>
    <w:rsid w:val="00F0528D"/>
    <w:rsid w:val="00F05509"/>
    <w:rsid w:val="00F06166"/>
    <w:rsid w:val="00F07113"/>
    <w:rsid w:val="00F07607"/>
    <w:rsid w:val="00F07D42"/>
    <w:rsid w:val="00F10A21"/>
    <w:rsid w:val="00F10DFC"/>
    <w:rsid w:val="00F10E72"/>
    <w:rsid w:val="00F11413"/>
    <w:rsid w:val="00F1187D"/>
    <w:rsid w:val="00F11BCA"/>
    <w:rsid w:val="00F130AA"/>
    <w:rsid w:val="00F136F3"/>
    <w:rsid w:val="00F14AC1"/>
    <w:rsid w:val="00F159AC"/>
    <w:rsid w:val="00F15AD1"/>
    <w:rsid w:val="00F1609B"/>
    <w:rsid w:val="00F1688A"/>
    <w:rsid w:val="00F171D1"/>
    <w:rsid w:val="00F17631"/>
    <w:rsid w:val="00F20321"/>
    <w:rsid w:val="00F205FE"/>
    <w:rsid w:val="00F20BE8"/>
    <w:rsid w:val="00F21CD4"/>
    <w:rsid w:val="00F2260E"/>
    <w:rsid w:val="00F226D2"/>
    <w:rsid w:val="00F23518"/>
    <w:rsid w:val="00F235D6"/>
    <w:rsid w:val="00F23A03"/>
    <w:rsid w:val="00F23EB8"/>
    <w:rsid w:val="00F23F07"/>
    <w:rsid w:val="00F23F59"/>
    <w:rsid w:val="00F242A2"/>
    <w:rsid w:val="00F24317"/>
    <w:rsid w:val="00F24FE4"/>
    <w:rsid w:val="00F25D98"/>
    <w:rsid w:val="00F2633D"/>
    <w:rsid w:val="00F26371"/>
    <w:rsid w:val="00F2657E"/>
    <w:rsid w:val="00F269DB"/>
    <w:rsid w:val="00F27894"/>
    <w:rsid w:val="00F300FB"/>
    <w:rsid w:val="00F301A3"/>
    <w:rsid w:val="00F30F4F"/>
    <w:rsid w:val="00F310BF"/>
    <w:rsid w:val="00F314E9"/>
    <w:rsid w:val="00F31C4B"/>
    <w:rsid w:val="00F3274A"/>
    <w:rsid w:val="00F329F6"/>
    <w:rsid w:val="00F32C7D"/>
    <w:rsid w:val="00F3310B"/>
    <w:rsid w:val="00F333D7"/>
    <w:rsid w:val="00F336F3"/>
    <w:rsid w:val="00F336F8"/>
    <w:rsid w:val="00F338F8"/>
    <w:rsid w:val="00F339D1"/>
    <w:rsid w:val="00F34288"/>
    <w:rsid w:val="00F3740F"/>
    <w:rsid w:val="00F37624"/>
    <w:rsid w:val="00F37658"/>
    <w:rsid w:val="00F37778"/>
    <w:rsid w:val="00F40970"/>
    <w:rsid w:val="00F40E16"/>
    <w:rsid w:val="00F41356"/>
    <w:rsid w:val="00F42524"/>
    <w:rsid w:val="00F42AAE"/>
    <w:rsid w:val="00F42C3A"/>
    <w:rsid w:val="00F43EFE"/>
    <w:rsid w:val="00F44EC2"/>
    <w:rsid w:val="00F45112"/>
    <w:rsid w:val="00F461C7"/>
    <w:rsid w:val="00F4740B"/>
    <w:rsid w:val="00F47DF9"/>
    <w:rsid w:val="00F50D88"/>
    <w:rsid w:val="00F511EA"/>
    <w:rsid w:val="00F51607"/>
    <w:rsid w:val="00F51C99"/>
    <w:rsid w:val="00F51CB0"/>
    <w:rsid w:val="00F52158"/>
    <w:rsid w:val="00F52BCE"/>
    <w:rsid w:val="00F53069"/>
    <w:rsid w:val="00F5389E"/>
    <w:rsid w:val="00F5399D"/>
    <w:rsid w:val="00F54C22"/>
    <w:rsid w:val="00F54C6C"/>
    <w:rsid w:val="00F5504D"/>
    <w:rsid w:val="00F553D0"/>
    <w:rsid w:val="00F56AA3"/>
    <w:rsid w:val="00F56AC7"/>
    <w:rsid w:val="00F57CA8"/>
    <w:rsid w:val="00F57F35"/>
    <w:rsid w:val="00F601B5"/>
    <w:rsid w:val="00F60331"/>
    <w:rsid w:val="00F6364F"/>
    <w:rsid w:val="00F637E1"/>
    <w:rsid w:val="00F63CB0"/>
    <w:rsid w:val="00F65ADB"/>
    <w:rsid w:val="00F666A5"/>
    <w:rsid w:val="00F666D4"/>
    <w:rsid w:val="00F70C41"/>
    <w:rsid w:val="00F720D4"/>
    <w:rsid w:val="00F722D5"/>
    <w:rsid w:val="00F72413"/>
    <w:rsid w:val="00F73F4B"/>
    <w:rsid w:val="00F741F7"/>
    <w:rsid w:val="00F744EE"/>
    <w:rsid w:val="00F74F10"/>
    <w:rsid w:val="00F76305"/>
    <w:rsid w:val="00F779A0"/>
    <w:rsid w:val="00F779C4"/>
    <w:rsid w:val="00F80021"/>
    <w:rsid w:val="00F80C4C"/>
    <w:rsid w:val="00F81585"/>
    <w:rsid w:val="00F8233F"/>
    <w:rsid w:val="00F8238E"/>
    <w:rsid w:val="00F82C04"/>
    <w:rsid w:val="00F8305A"/>
    <w:rsid w:val="00F83223"/>
    <w:rsid w:val="00F84388"/>
    <w:rsid w:val="00F848AF"/>
    <w:rsid w:val="00F850F6"/>
    <w:rsid w:val="00F857E5"/>
    <w:rsid w:val="00F86802"/>
    <w:rsid w:val="00F87246"/>
    <w:rsid w:val="00F87BE6"/>
    <w:rsid w:val="00F87F6A"/>
    <w:rsid w:val="00F91A75"/>
    <w:rsid w:val="00F92111"/>
    <w:rsid w:val="00F92396"/>
    <w:rsid w:val="00F92762"/>
    <w:rsid w:val="00F928E5"/>
    <w:rsid w:val="00F939C5"/>
    <w:rsid w:val="00F93A1B"/>
    <w:rsid w:val="00F946A3"/>
    <w:rsid w:val="00F9503C"/>
    <w:rsid w:val="00F9566A"/>
    <w:rsid w:val="00F95B00"/>
    <w:rsid w:val="00F973CD"/>
    <w:rsid w:val="00FA058C"/>
    <w:rsid w:val="00FA0AF7"/>
    <w:rsid w:val="00FA1473"/>
    <w:rsid w:val="00FA171B"/>
    <w:rsid w:val="00FA178F"/>
    <w:rsid w:val="00FA2732"/>
    <w:rsid w:val="00FA3861"/>
    <w:rsid w:val="00FA43A7"/>
    <w:rsid w:val="00FA4FC2"/>
    <w:rsid w:val="00FA6714"/>
    <w:rsid w:val="00FA7096"/>
    <w:rsid w:val="00FA7223"/>
    <w:rsid w:val="00FA78F4"/>
    <w:rsid w:val="00FA79EA"/>
    <w:rsid w:val="00FA7BB3"/>
    <w:rsid w:val="00FB05A8"/>
    <w:rsid w:val="00FB11C1"/>
    <w:rsid w:val="00FB15CC"/>
    <w:rsid w:val="00FB199B"/>
    <w:rsid w:val="00FB207A"/>
    <w:rsid w:val="00FB2577"/>
    <w:rsid w:val="00FB27F0"/>
    <w:rsid w:val="00FB2EB4"/>
    <w:rsid w:val="00FB3782"/>
    <w:rsid w:val="00FB3B45"/>
    <w:rsid w:val="00FB3BCA"/>
    <w:rsid w:val="00FB42B5"/>
    <w:rsid w:val="00FB5153"/>
    <w:rsid w:val="00FB52F9"/>
    <w:rsid w:val="00FB53B9"/>
    <w:rsid w:val="00FB5AA6"/>
    <w:rsid w:val="00FB621D"/>
    <w:rsid w:val="00FB6386"/>
    <w:rsid w:val="00FB6D9A"/>
    <w:rsid w:val="00FC029C"/>
    <w:rsid w:val="00FC22AA"/>
    <w:rsid w:val="00FC26E5"/>
    <w:rsid w:val="00FC2E95"/>
    <w:rsid w:val="00FC2E98"/>
    <w:rsid w:val="00FC369C"/>
    <w:rsid w:val="00FC3798"/>
    <w:rsid w:val="00FC4132"/>
    <w:rsid w:val="00FC5DCE"/>
    <w:rsid w:val="00FC7145"/>
    <w:rsid w:val="00FD04D1"/>
    <w:rsid w:val="00FD0770"/>
    <w:rsid w:val="00FD0B5A"/>
    <w:rsid w:val="00FD0F25"/>
    <w:rsid w:val="00FD182A"/>
    <w:rsid w:val="00FD22F2"/>
    <w:rsid w:val="00FD2CF3"/>
    <w:rsid w:val="00FD37F8"/>
    <w:rsid w:val="00FD39C8"/>
    <w:rsid w:val="00FD4F59"/>
    <w:rsid w:val="00FD5681"/>
    <w:rsid w:val="00FD648B"/>
    <w:rsid w:val="00FD70B2"/>
    <w:rsid w:val="00FD7F58"/>
    <w:rsid w:val="00FD7FB8"/>
    <w:rsid w:val="00FE0706"/>
    <w:rsid w:val="00FE0B30"/>
    <w:rsid w:val="00FE18C8"/>
    <w:rsid w:val="00FE1AE1"/>
    <w:rsid w:val="00FE1C90"/>
    <w:rsid w:val="00FE2E89"/>
    <w:rsid w:val="00FE3273"/>
    <w:rsid w:val="00FE35A6"/>
    <w:rsid w:val="00FE3666"/>
    <w:rsid w:val="00FE4987"/>
    <w:rsid w:val="00FE4B72"/>
    <w:rsid w:val="00FE57F8"/>
    <w:rsid w:val="00FE62D7"/>
    <w:rsid w:val="00FE6D57"/>
    <w:rsid w:val="00FE70D1"/>
    <w:rsid w:val="00FE7214"/>
    <w:rsid w:val="00FF0116"/>
    <w:rsid w:val="00FF01CA"/>
    <w:rsid w:val="00FF025C"/>
    <w:rsid w:val="00FF0F86"/>
    <w:rsid w:val="00FF14A2"/>
    <w:rsid w:val="00FF2B1A"/>
    <w:rsid w:val="00FF2BDB"/>
    <w:rsid w:val="00FF3F67"/>
    <w:rsid w:val="00FF41D7"/>
    <w:rsid w:val="00FF4E1B"/>
    <w:rsid w:val="00FF4F61"/>
    <w:rsid w:val="00FF5F88"/>
    <w:rsid w:val="00FF7432"/>
    <w:rsid w:val="00FF777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0827456"/>
  <w15:chartTrackingRefBased/>
  <w15:docId w15:val="{78CE91FC-DCAB-4A34-B5F0-1EF2D1F5D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27746"/>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link w:val="B3Ca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3Char">
    <w:name w:val="Heading 3 Char"/>
    <w:link w:val="Heading3"/>
    <w:rsid w:val="00CD3980"/>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D3980"/>
    <w:rPr>
      <w:rFonts w:ascii="Arial" w:hAnsi="Arial"/>
      <w:sz w:val="24"/>
      <w:lang w:val="en-GB" w:eastAsia="en-US"/>
    </w:rPr>
  </w:style>
  <w:style w:type="character" w:customStyle="1" w:styleId="B1Char">
    <w:name w:val="B1 Char"/>
    <w:link w:val="B1"/>
    <w:qFormat/>
    <w:rsid w:val="00CD3980"/>
    <w:rPr>
      <w:rFonts w:ascii="Times New Roman" w:hAnsi="Times New Roman"/>
      <w:lang w:val="en-GB" w:eastAsia="en-US"/>
    </w:rPr>
  </w:style>
  <w:style w:type="character" w:customStyle="1" w:styleId="NOZchn">
    <w:name w:val="NO Zchn"/>
    <w:link w:val="NO"/>
    <w:qFormat/>
    <w:rsid w:val="00CD3980"/>
    <w:rPr>
      <w:rFonts w:ascii="Times New Roman" w:hAnsi="Times New Roman"/>
      <w:lang w:val="en-GB" w:eastAsia="en-US"/>
    </w:rPr>
  </w:style>
  <w:style w:type="character" w:customStyle="1" w:styleId="TFChar">
    <w:name w:val="TF Char"/>
    <w:link w:val="TF"/>
    <w:qFormat/>
    <w:rsid w:val="00CD3980"/>
    <w:rPr>
      <w:rFonts w:ascii="Arial" w:hAnsi="Arial"/>
      <w:b/>
      <w:lang w:val="en-GB" w:eastAsia="en-US"/>
    </w:rPr>
  </w:style>
  <w:style w:type="character" w:customStyle="1" w:styleId="THChar">
    <w:name w:val="TH Char"/>
    <w:link w:val="TH"/>
    <w:qFormat/>
    <w:locked/>
    <w:rsid w:val="00CD3980"/>
    <w:rPr>
      <w:rFonts w:ascii="Arial" w:hAnsi="Arial"/>
      <w:b/>
      <w:lang w:val="en-GB" w:eastAsia="en-US"/>
    </w:rPr>
  </w:style>
  <w:style w:type="character" w:customStyle="1" w:styleId="Heading5Char">
    <w:name w:val="Heading 5 Char"/>
    <w:link w:val="Heading5"/>
    <w:rsid w:val="003A6AC7"/>
    <w:rPr>
      <w:rFonts w:ascii="Arial" w:hAnsi="Arial"/>
      <w:sz w:val="22"/>
      <w:lang w:val="en-GB" w:eastAsia="en-US"/>
    </w:rPr>
  </w:style>
  <w:style w:type="character" w:customStyle="1" w:styleId="TALChar">
    <w:name w:val="TAL Char"/>
    <w:link w:val="TAL"/>
    <w:qFormat/>
    <w:rsid w:val="00A50BA8"/>
    <w:rPr>
      <w:rFonts w:ascii="Arial" w:hAnsi="Arial"/>
      <w:sz w:val="18"/>
      <w:lang w:val="en-GB" w:eastAsia="en-US"/>
    </w:rPr>
  </w:style>
  <w:style w:type="character" w:customStyle="1" w:styleId="TAHCar">
    <w:name w:val="TAH Car"/>
    <w:link w:val="TAH"/>
    <w:locked/>
    <w:rsid w:val="00A50BA8"/>
    <w:rPr>
      <w:rFonts w:ascii="Arial" w:hAnsi="Arial"/>
      <w:b/>
      <w:sz w:val="18"/>
      <w:lang w:val="en-GB" w:eastAsia="en-US"/>
    </w:rPr>
  </w:style>
  <w:style w:type="character" w:customStyle="1" w:styleId="TACChar">
    <w:name w:val="TAC Char"/>
    <w:link w:val="TAC"/>
    <w:locked/>
    <w:rsid w:val="00A50BA8"/>
    <w:rPr>
      <w:rFonts w:ascii="Arial" w:hAnsi="Arial"/>
      <w:sz w:val="18"/>
      <w:lang w:val="en-GB" w:eastAsia="en-US"/>
    </w:rPr>
  </w:style>
  <w:style w:type="character" w:customStyle="1" w:styleId="EditorsNoteCharChar">
    <w:name w:val="Editor's Note Char Char"/>
    <w:link w:val="EditorsNote"/>
    <w:rsid w:val="005F6AA2"/>
    <w:rPr>
      <w:rFonts w:ascii="Times New Roman" w:hAnsi="Times New Roman"/>
      <w:color w:val="FF0000"/>
      <w:lang w:val="en-GB" w:eastAsia="en-US"/>
    </w:rPr>
  </w:style>
  <w:style w:type="character" w:customStyle="1" w:styleId="B2Char">
    <w:name w:val="B2 Char"/>
    <w:link w:val="B2"/>
    <w:qFormat/>
    <w:locked/>
    <w:rsid w:val="005F6AA2"/>
    <w:rPr>
      <w:rFonts w:ascii="Times New Roman" w:hAnsi="Times New Roman"/>
      <w:lang w:val="en-GB" w:eastAsia="en-US"/>
    </w:rPr>
  </w:style>
  <w:style w:type="character" w:customStyle="1" w:styleId="B3Car">
    <w:name w:val="B3 Car"/>
    <w:link w:val="B3"/>
    <w:locked/>
    <w:rsid w:val="008A4A0E"/>
    <w:rPr>
      <w:rFonts w:ascii="Times New Roman" w:hAnsi="Times New Roman"/>
      <w:lang w:val="en-GB" w:eastAsia="en-US"/>
    </w:rPr>
  </w:style>
  <w:style w:type="character" w:customStyle="1" w:styleId="TANChar">
    <w:name w:val="TAN Char"/>
    <w:link w:val="TAN"/>
    <w:locked/>
    <w:rsid w:val="00C7273C"/>
    <w:rPr>
      <w:rFonts w:ascii="Arial" w:hAnsi="Arial"/>
      <w:sz w:val="18"/>
      <w:lang w:val="en-GB" w:eastAsia="en-US"/>
    </w:rPr>
  </w:style>
  <w:style w:type="character" w:customStyle="1" w:styleId="EditorsNoteChar">
    <w:name w:val="Editor's Note Char"/>
    <w:aliases w:val="EN Char"/>
    <w:qFormat/>
    <w:rsid w:val="00722F92"/>
    <w:rPr>
      <w:color w:val="FF0000"/>
      <w:lang w:eastAsia="en-US"/>
    </w:rPr>
  </w:style>
  <w:style w:type="table" w:styleId="TableGrid">
    <w:name w:val="Table Grid"/>
    <w:basedOn w:val="TableNormal"/>
    <w:rsid w:val="005179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52BCE"/>
    <w:rPr>
      <w:rFonts w:eastAsia="Times New Roman"/>
      <w:lang w:val="en-GB" w:eastAsia="en-GB"/>
    </w:rPr>
  </w:style>
  <w:style w:type="paragraph" w:styleId="Revision">
    <w:name w:val="Revision"/>
    <w:hidden/>
    <w:uiPriority w:val="99"/>
    <w:semiHidden/>
    <w:rsid w:val="00425614"/>
    <w:rPr>
      <w:rFonts w:ascii="Times New Roman" w:hAnsi="Times New Roman"/>
      <w:lang w:eastAsia="en-US"/>
    </w:rPr>
  </w:style>
  <w:style w:type="character" w:customStyle="1" w:styleId="Heading2Char">
    <w:name w:val="Heading 2 Char"/>
    <w:link w:val="Heading2"/>
    <w:rsid w:val="00B16DCF"/>
    <w:rPr>
      <w:rFonts w:ascii="Arial" w:hAnsi="Arial"/>
      <w:sz w:val="32"/>
      <w:lang w:val="en-GB" w:eastAsia="en-US"/>
    </w:rPr>
  </w:style>
  <w:style w:type="character" w:customStyle="1" w:styleId="NOChar">
    <w:name w:val="NO Char"/>
    <w:qFormat/>
    <w:rsid w:val="00EE4213"/>
  </w:style>
  <w:style w:type="character" w:customStyle="1" w:styleId="EXChar">
    <w:name w:val="EX Char"/>
    <w:link w:val="EX"/>
    <w:qFormat/>
    <w:locked/>
    <w:rsid w:val="0070073D"/>
    <w:rPr>
      <w:rFonts w:ascii="Times New Roman" w:hAnsi="Times New Roman"/>
      <w:lang w:val="en-GB" w:eastAsia="en-US"/>
    </w:rPr>
  </w:style>
  <w:style w:type="character" w:customStyle="1" w:styleId="CommentTextChar">
    <w:name w:val="Comment Text Char"/>
    <w:link w:val="CommentText"/>
    <w:qFormat/>
    <w:rsid w:val="004D700F"/>
    <w:rPr>
      <w:rFonts w:ascii="Times New Roman" w:hAnsi="Times New Roman"/>
      <w:lang w:val="en-GB" w:eastAsia="en-US"/>
    </w:rPr>
  </w:style>
  <w:style w:type="paragraph" w:styleId="ListParagraph">
    <w:name w:val="List Paragraph"/>
    <w:basedOn w:val="Normal"/>
    <w:uiPriority w:val="34"/>
    <w:qFormat/>
    <w:rsid w:val="00386610"/>
    <w:pPr>
      <w:spacing w:after="0"/>
      <w:ind w:left="720"/>
    </w:pPr>
    <w:rPr>
      <w:rFonts w:ascii="Calibri" w:eastAsia="Calibri" w:hAnsi="Calibri" w:cs="Calibri"/>
      <w:sz w:val="22"/>
      <w:szCs w:val="22"/>
      <w:lang w:val="en-CA" w:eastAsia="en-CA"/>
    </w:rPr>
  </w:style>
  <w:style w:type="paragraph" w:customStyle="1" w:styleId="Guidance">
    <w:name w:val="Guidance"/>
    <w:basedOn w:val="Normal"/>
    <w:rsid w:val="00734402"/>
    <w:pPr>
      <w:overflowPunct w:val="0"/>
      <w:autoSpaceDE w:val="0"/>
      <w:autoSpaceDN w:val="0"/>
      <w:adjustRightInd w:val="0"/>
      <w:textAlignment w:val="baseline"/>
    </w:pPr>
    <w:rPr>
      <w:rFonts w:eastAsia="Malgun Gothic"/>
      <w:i/>
      <w:color w:val="000000"/>
      <w:lang w:eastAsia="ja-JP"/>
    </w:rPr>
  </w:style>
  <w:style w:type="character" w:customStyle="1" w:styleId="B1Char1">
    <w:name w:val="B1 Char1"/>
    <w:rsid w:val="00A77058"/>
    <w:rPr>
      <w:rFonts w:ascii="Times New Roman" w:hAnsi="Times New Roman"/>
      <w:lang w:eastAsia="en-US"/>
    </w:rPr>
  </w:style>
  <w:style w:type="paragraph" w:styleId="NormalWeb">
    <w:name w:val="Normal (Web)"/>
    <w:basedOn w:val="Normal"/>
    <w:uiPriority w:val="99"/>
    <w:unhideWhenUsed/>
    <w:rsid w:val="006E0E06"/>
    <w:pPr>
      <w:spacing w:before="100" w:beforeAutospacing="1" w:after="100" w:afterAutospacing="1"/>
    </w:pPr>
    <w:rPr>
      <w:rFonts w:eastAsia="Times New Roman"/>
      <w:sz w:val="24"/>
      <w:szCs w:val="24"/>
      <w:lang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875581"/>
    <w:rPr>
      <w:rFonts w:ascii="Arial" w:hAnsi="Arial"/>
      <w:b/>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381463">
      <w:bodyDiv w:val="1"/>
      <w:marLeft w:val="0"/>
      <w:marRight w:val="0"/>
      <w:marTop w:val="0"/>
      <w:marBottom w:val="0"/>
      <w:divBdr>
        <w:top w:val="none" w:sz="0" w:space="0" w:color="auto"/>
        <w:left w:val="none" w:sz="0" w:space="0" w:color="auto"/>
        <w:bottom w:val="none" w:sz="0" w:space="0" w:color="auto"/>
        <w:right w:val="none" w:sz="0" w:space="0" w:color="auto"/>
      </w:divBdr>
      <w:divsChild>
        <w:div w:id="688796032">
          <w:marLeft w:val="1267"/>
          <w:marRight w:val="0"/>
          <w:marTop w:val="0"/>
          <w:marBottom w:val="0"/>
          <w:divBdr>
            <w:top w:val="none" w:sz="0" w:space="0" w:color="auto"/>
            <w:left w:val="none" w:sz="0" w:space="0" w:color="auto"/>
            <w:bottom w:val="none" w:sz="0" w:space="0" w:color="auto"/>
            <w:right w:val="none" w:sz="0" w:space="0" w:color="auto"/>
          </w:divBdr>
        </w:div>
        <w:div w:id="1468280306">
          <w:marLeft w:val="1987"/>
          <w:marRight w:val="0"/>
          <w:marTop w:val="0"/>
          <w:marBottom w:val="0"/>
          <w:divBdr>
            <w:top w:val="none" w:sz="0" w:space="0" w:color="auto"/>
            <w:left w:val="none" w:sz="0" w:space="0" w:color="auto"/>
            <w:bottom w:val="none" w:sz="0" w:space="0" w:color="auto"/>
            <w:right w:val="none" w:sz="0" w:space="0" w:color="auto"/>
          </w:divBdr>
        </w:div>
        <w:div w:id="1320840072">
          <w:marLeft w:val="1987"/>
          <w:marRight w:val="0"/>
          <w:marTop w:val="0"/>
          <w:marBottom w:val="0"/>
          <w:divBdr>
            <w:top w:val="none" w:sz="0" w:space="0" w:color="auto"/>
            <w:left w:val="none" w:sz="0" w:space="0" w:color="auto"/>
            <w:bottom w:val="none" w:sz="0" w:space="0" w:color="auto"/>
            <w:right w:val="none" w:sz="0" w:space="0" w:color="auto"/>
          </w:divBdr>
        </w:div>
        <w:div w:id="365300242">
          <w:marLeft w:val="1987"/>
          <w:marRight w:val="0"/>
          <w:marTop w:val="0"/>
          <w:marBottom w:val="0"/>
          <w:divBdr>
            <w:top w:val="none" w:sz="0" w:space="0" w:color="auto"/>
            <w:left w:val="none" w:sz="0" w:space="0" w:color="auto"/>
            <w:bottom w:val="none" w:sz="0" w:space="0" w:color="auto"/>
            <w:right w:val="none" w:sz="0" w:space="0" w:color="auto"/>
          </w:divBdr>
        </w:div>
        <w:div w:id="305668641">
          <w:marLeft w:val="1987"/>
          <w:marRight w:val="0"/>
          <w:marTop w:val="0"/>
          <w:marBottom w:val="0"/>
          <w:divBdr>
            <w:top w:val="none" w:sz="0" w:space="0" w:color="auto"/>
            <w:left w:val="none" w:sz="0" w:space="0" w:color="auto"/>
            <w:bottom w:val="none" w:sz="0" w:space="0" w:color="auto"/>
            <w:right w:val="none" w:sz="0" w:space="0" w:color="auto"/>
          </w:divBdr>
        </w:div>
        <w:div w:id="284238397">
          <w:marLeft w:val="1987"/>
          <w:marRight w:val="0"/>
          <w:marTop w:val="0"/>
          <w:marBottom w:val="0"/>
          <w:divBdr>
            <w:top w:val="none" w:sz="0" w:space="0" w:color="auto"/>
            <w:left w:val="none" w:sz="0" w:space="0" w:color="auto"/>
            <w:bottom w:val="none" w:sz="0" w:space="0" w:color="auto"/>
            <w:right w:val="none" w:sz="0" w:space="0" w:color="auto"/>
          </w:divBdr>
        </w:div>
      </w:divsChild>
    </w:div>
    <w:div w:id="261186574">
      <w:bodyDiv w:val="1"/>
      <w:marLeft w:val="0"/>
      <w:marRight w:val="0"/>
      <w:marTop w:val="0"/>
      <w:marBottom w:val="0"/>
      <w:divBdr>
        <w:top w:val="none" w:sz="0" w:space="0" w:color="auto"/>
        <w:left w:val="none" w:sz="0" w:space="0" w:color="auto"/>
        <w:bottom w:val="none" w:sz="0" w:space="0" w:color="auto"/>
        <w:right w:val="none" w:sz="0" w:space="0" w:color="auto"/>
      </w:divBdr>
    </w:div>
    <w:div w:id="282928117">
      <w:bodyDiv w:val="1"/>
      <w:marLeft w:val="0"/>
      <w:marRight w:val="0"/>
      <w:marTop w:val="0"/>
      <w:marBottom w:val="0"/>
      <w:divBdr>
        <w:top w:val="none" w:sz="0" w:space="0" w:color="auto"/>
        <w:left w:val="none" w:sz="0" w:space="0" w:color="auto"/>
        <w:bottom w:val="none" w:sz="0" w:space="0" w:color="auto"/>
        <w:right w:val="none" w:sz="0" w:space="0" w:color="auto"/>
      </w:divBdr>
      <w:divsChild>
        <w:div w:id="88939504">
          <w:marLeft w:val="1037"/>
          <w:marRight w:val="0"/>
          <w:marTop w:val="0"/>
          <w:marBottom w:val="0"/>
          <w:divBdr>
            <w:top w:val="none" w:sz="0" w:space="0" w:color="auto"/>
            <w:left w:val="none" w:sz="0" w:space="0" w:color="auto"/>
            <w:bottom w:val="none" w:sz="0" w:space="0" w:color="auto"/>
            <w:right w:val="none" w:sz="0" w:space="0" w:color="auto"/>
          </w:divBdr>
        </w:div>
        <w:div w:id="1015183339">
          <w:marLeft w:val="1037"/>
          <w:marRight w:val="0"/>
          <w:marTop w:val="0"/>
          <w:marBottom w:val="0"/>
          <w:divBdr>
            <w:top w:val="none" w:sz="0" w:space="0" w:color="auto"/>
            <w:left w:val="none" w:sz="0" w:space="0" w:color="auto"/>
            <w:bottom w:val="none" w:sz="0" w:space="0" w:color="auto"/>
            <w:right w:val="none" w:sz="0" w:space="0" w:color="auto"/>
          </w:divBdr>
        </w:div>
      </w:divsChild>
    </w:div>
    <w:div w:id="368264915">
      <w:bodyDiv w:val="1"/>
      <w:marLeft w:val="0"/>
      <w:marRight w:val="0"/>
      <w:marTop w:val="0"/>
      <w:marBottom w:val="0"/>
      <w:divBdr>
        <w:top w:val="none" w:sz="0" w:space="0" w:color="auto"/>
        <w:left w:val="none" w:sz="0" w:space="0" w:color="auto"/>
        <w:bottom w:val="none" w:sz="0" w:space="0" w:color="auto"/>
        <w:right w:val="none" w:sz="0" w:space="0" w:color="auto"/>
      </w:divBdr>
    </w:div>
    <w:div w:id="665984714">
      <w:bodyDiv w:val="1"/>
      <w:marLeft w:val="0"/>
      <w:marRight w:val="0"/>
      <w:marTop w:val="0"/>
      <w:marBottom w:val="0"/>
      <w:divBdr>
        <w:top w:val="none" w:sz="0" w:space="0" w:color="auto"/>
        <w:left w:val="none" w:sz="0" w:space="0" w:color="auto"/>
        <w:bottom w:val="none" w:sz="0" w:space="0" w:color="auto"/>
        <w:right w:val="none" w:sz="0" w:space="0" w:color="auto"/>
      </w:divBdr>
      <w:divsChild>
        <w:div w:id="1264150971">
          <w:marLeft w:val="446"/>
          <w:marRight w:val="0"/>
          <w:marTop w:val="0"/>
          <w:marBottom w:val="0"/>
          <w:divBdr>
            <w:top w:val="none" w:sz="0" w:space="0" w:color="auto"/>
            <w:left w:val="none" w:sz="0" w:space="0" w:color="auto"/>
            <w:bottom w:val="none" w:sz="0" w:space="0" w:color="auto"/>
            <w:right w:val="none" w:sz="0" w:space="0" w:color="auto"/>
          </w:divBdr>
        </w:div>
        <w:div w:id="1362635150">
          <w:marLeft w:val="360"/>
          <w:marRight w:val="0"/>
          <w:marTop w:val="0"/>
          <w:marBottom w:val="0"/>
          <w:divBdr>
            <w:top w:val="none" w:sz="0" w:space="0" w:color="auto"/>
            <w:left w:val="none" w:sz="0" w:space="0" w:color="auto"/>
            <w:bottom w:val="none" w:sz="0" w:space="0" w:color="auto"/>
            <w:right w:val="none" w:sz="0" w:space="0" w:color="auto"/>
          </w:divBdr>
        </w:div>
        <w:div w:id="1570338932">
          <w:marLeft w:val="360"/>
          <w:marRight w:val="0"/>
          <w:marTop w:val="0"/>
          <w:marBottom w:val="0"/>
          <w:divBdr>
            <w:top w:val="none" w:sz="0" w:space="0" w:color="auto"/>
            <w:left w:val="none" w:sz="0" w:space="0" w:color="auto"/>
            <w:bottom w:val="none" w:sz="0" w:space="0" w:color="auto"/>
            <w:right w:val="none" w:sz="0" w:space="0" w:color="auto"/>
          </w:divBdr>
        </w:div>
        <w:div w:id="883521374">
          <w:marLeft w:val="360"/>
          <w:marRight w:val="0"/>
          <w:marTop w:val="0"/>
          <w:marBottom w:val="0"/>
          <w:divBdr>
            <w:top w:val="none" w:sz="0" w:space="0" w:color="auto"/>
            <w:left w:val="none" w:sz="0" w:space="0" w:color="auto"/>
            <w:bottom w:val="none" w:sz="0" w:space="0" w:color="auto"/>
            <w:right w:val="none" w:sz="0" w:space="0" w:color="auto"/>
          </w:divBdr>
        </w:div>
        <w:div w:id="217590348">
          <w:marLeft w:val="360"/>
          <w:marRight w:val="0"/>
          <w:marTop w:val="0"/>
          <w:marBottom w:val="0"/>
          <w:divBdr>
            <w:top w:val="none" w:sz="0" w:space="0" w:color="auto"/>
            <w:left w:val="none" w:sz="0" w:space="0" w:color="auto"/>
            <w:bottom w:val="none" w:sz="0" w:space="0" w:color="auto"/>
            <w:right w:val="none" w:sz="0" w:space="0" w:color="auto"/>
          </w:divBdr>
        </w:div>
      </w:divsChild>
    </w:div>
    <w:div w:id="747578549">
      <w:bodyDiv w:val="1"/>
      <w:marLeft w:val="0"/>
      <w:marRight w:val="0"/>
      <w:marTop w:val="0"/>
      <w:marBottom w:val="0"/>
      <w:divBdr>
        <w:top w:val="none" w:sz="0" w:space="0" w:color="auto"/>
        <w:left w:val="none" w:sz="0" w:space="0" w:color="auto"/>
        <w:bottom w:val="none" w:sz="0" w:space="0" w:color="auto"/>
        <w:right w:val="none" w:sz="0" w:space="0" w:color="auto"/>
      </w:divBdr>
      <w:divsChild>
        <w:div w:id="1081681722">
          <w:marLeft w:val="1037"/>
          <w:marRight w:val="0"/>
          <w:marTop w:val="0"/>
          <w:marBottom w:val="0"/>
          <w:divBdr>
            <w:top w:val="none" w:sz="0" w:space="0" w:color="auto"/>
            <w:left w:val="none" w:sz="0" w:space="0" w:color="auto"/>
            <w:bottom w:val="none" w:sz="0" w:space="0" w:color="auto"/>
            <w:right w:val="none" w:sz="0" w:space="0" w:color="auto"/>
          </w:divBdr>
        </w:div>
        <w:div w:id="972754419">
          <w:marLeft w:val="1037"/>
          <w:marRight w:val="0"/>
          <w:marTop w:val="0"/>
          <w:marBottom w:val="0"/>
          <w:divBdr>
            <w:top w:val="none" w:sz="0" w:space="0" w:color="auto"/>
            <w:left w:val="none" w:sz="0" w:space="0" w:color="auto"/>
            <w:bottom w:val="none" w:sz="0" w:space="0" w:color="auto"/>
            <w:right w:val="none" w:sz="0" w:space="0" w:color="auto"/>
          </w:divBdr>
        </w:div>
      </w:divsChild>
    </w:div>
    <w:div w:id="849029709">
      <w:bodyDiv w:val="1"/>
      <w:marLeft w:val="0"/>
      <w:marRight w:val="0"/>
      <w:marTop w:val="0"/>
      <w:marBottom w:val="0"/>
      <w:divBdr>
        <w:top w:val="none" w:sz="0" w:space="0" w:color="auto"/>
        <w:left w:val="none" w:sz="0" w:space="0" w:color="auto"/>
        <w:bottom w:val="none" w:sz="0" w:space="0" w:color="auto"/>
        <w:right w:val="none" w:sz="0" w:space="0" w:color="auto"/>
      </w:divBdr>
    </w:div>
    <w:div w:id="1111244023">
      <w:bodyDiv w:val="1"/>
      <w:marLeft w:val="0"/>
      <w:marRight w:val="0"/>
      <w:marTop w:val="0"/>
      <w:marBottom w:val="0"/>
      <w:divBdr>
        <w:top w:val="none" w:sz="0" w:space="0" w:color="auto"/>
        <w:left w:val="none" w:sz="0" w:space="0" w:color="auto"/>
        <w:bottom w:val="none" w:sz="0" w:space="0" w:color="auto"/>
        <w:right w:val="none" w:sz="0" w:space="0" w:color="auto"/>
      </w:divBdr>
    </w:div>
    <w:div w:id="1421683398">
      <w:bodyDiv w:val="1"/>
      <w:marLeft w:val="0"/>
      <w:marRight w:val="0"/>
      <w:marTop w:val="0"/>
      <w:marBottom w:val="0"/>
      <w:divBdr>
        <w:top w:val="none" w:sz="0" w:space="0" w:color="auto"/>
        <w:left w:val="none" w:sz="0" w:space="0" w:color="auto"/>
        <w:bottom w:val="none" w:sz="0" w:space="0" w:color="auto"/>
        <w:right w:val="none" w:sz="0" w:space="0" w:color="auto"/>
      </w:divBdr>
    </w:div>
    <w:div w:id="1575626832">
      <w:bodyDiv w:val="1"/>
      <w:marLeft w:val="0"/>
      <w:marRight w:val="0"/>
      <w:marTop w:val="0"/>
      <w:marBottom w:val="0"/>
      <w:divBdr>
        <w:top w:val="none" w:sz="0" w:space="0" w:color="auto"/>
        <w:left w:val="none" w:sz="0" w:space="0" w:color="auto"/>
        <w:bottom w:val="none" w:sz="0" w:space="0" w:color="auto"/>
        <w:right w:val="none" w:sz="0" w:space="0" w:color="auto"/>
      </w:divBdr>
      <w:divsChild>
        <w:div w:id="80374420">
          <w:marLeft w:val="547"/>
          <w:marRight w:val="0"/>
          <w:marTop w:val="0"/>
          <w:marBottom w:val="0"/>
          <w:divBdr>
            <w:top w:val="none" w:sz="0" w:space="0" w:color="auto"/>
            <w:left w:val="none" w:sz="0" w:space="0" w:color="auto"/>
            <w:bottom w:val="none" w:sz="0" w:space="0" w:color="auto"/>
            <w:right w:val="none" w:sz="0" w:space="0" w:color="auto"/>
          </w:divBdr>
        </w:div>
      </w:divsChild>
    </w:div>
    <w:div w:id="1751077604">
      <w:bodyDiv w:val="1"/>
      <w:marLeft w:val="0"/>
      <w:marRight w:val="0"/>
      <w:marTop w:val="0"/>
      <w:marBottom w:val="0"/>
      <w:divBdr>
        <w:top w:val="none" w:sz="0" w:space="0" w:color="auto"/>
        <w:left w:val="none" w:sz="0" w:space="0" w:color="auto"/>
        <w:bottom w:val="none" w:sz="0" w:space="0" w:color="auto"/>
        <w:right w:val="none" w:sz="0" w:space="0" w:color="auto"/>
      </w:divBdr>
    </w:div>
    <w:div w:id="2105756764">
      <w:bodyDiv w:val="1"/>
      <w:marLeft w:val="0"/>
      <w:marRight w:val="0"/>
      <w:marTop w:val="0"/>
      <w:marBottom w:val="0"/>
      <w:divBdr>
        <w:top w:val="none" w:sz="0" w:space="0" w:color="auto"/>
        <w:left w:val="none" w:sz="0" w:space="0" w:color="auto"/>
        <w:bottom w:val="none" w:sz="0" w:space="0" w:color="auto"/>
        <w:right w:val="none" w:sz="0" w:space="0" w:color="auto"/>
      </w:divBdr>
      <w:divsChild>
        <w:div w:id="1175731961">
          <w:marLeft w:val="1267"/>
          <w:marRight w:val="0"/>
          <w:marTop w:val="0"/>
          <w:marBottom w:val="0"/>
          <w:divBdr>
            <w:top w:val="none" w:sz="0" w:space="0" w:color="auto"/>
            <w:left w:val="none" w:sz="0" w:space="0" w:color="auto"/>
            <w:bottom w:val="none" w:sz="0" w:space="0" w:color="auto"/>
            <w:right w:val="none" w:sz="0" w:space="0" w:color="auto"/>
          </w:divBdr>
        </w:div>
        <w:div w:id="16202794">
          <w:marLeft w:val="1987"/>
          <w:marRight w:val="0"/>
          <w:marTop w:val="0"/>
          <w:marBottom w:val="0"/>
          <w:divBdr>
            <w:top w:val="none" w:sz="0" w:space="0" w:color="auto"/>
            <w:left w:val="none" w:sz="0" w:space="0" w:color="auto"/>
            <w:bottom w:val="none" w:sz="0" w:space="0" w:color="auto"/>
            <w:right w:val="none" w:sz="0" w:space="0" w:color="auto"/>
          </w:divBdr>
        </w:div>
        <w:div w:id="362438837">
          <w:marLeft w:val="1987"/>
          <w:marRight w:val="0"/>
          <w:marTop w:val="0"/>
          <w:marBottom w:val="0"/>
          <w:divBdr>
            <w:top w:val="none" w:sz="0" w:space="0" w:color="auto"/>
            <w:left w:val="none" w:sz="0" w:space="0" w:color="auto"/>
            <w:bottom w:val="none" w:sz="0" w:space="0" w:color="auto"/>
            <w:right w:val="none" w:sz="0" w:space="0" w:color="auto"/>
          </w:divBdr>
        </w:div>
        <w:div w:id="1919558190">
          <w:marLeft w:val="1987"/>
          <w:marRight w:val="0"/>
          <w:marTop w:val="0"/>
          <w:marBottom w:val="0"/>
          <w:divBdr>
            <w:top w:val="none" w:sz="0" w:space="0" w:color="auto"/>
            <w:left w:val="none" w:sz="0" w:space="0" w:color="auto"/>
            <w:bottom w:val="none" w:sz="0" w:space="0" w:color="auto"/>
            <w:right w:val="none" w:sz="0" w:space="0" w:color="auto"/>
          </w:divBdr>
        </w:div>
        <w:div w:id="2099254893">
          <w:marLeft w:val="1987"/>
          <w:marRight w:val="0"/>
          <w:marTop w:val="0"/>
          <w:marBottom w:val="0"/>
          <w:divBdr>
            <w:top w:val="none" w:sz="0" w:space="0" w:color="auto"/>
            <w:left w:val="none" w:sz="0" w:space="0" w:color="auto"/>
            <w:bottom w:val="none" w:sz="0" w:space="0" w:color="auto"/>
            <w:right w:val="none" w:sz="0" w:space="0" w:color="auto"/>
          </w:divBdr>
        </w:div>
        <w:div w:id="2001687574">
          <w:marLeft w:val="198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2.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__6.vsdx"/><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4.vsdx"/><Relationship Id="rId25" Type="http://schemas.openxmlformats.org/officeDocument/2006/relationships/package" Target="embeddings/Microsoft_Visio___8.vsdx"/><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__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image" Target="media/image9.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package" Target="embeddings/Microsoft_Visio___7.vsdx"/><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package" Target="embeddings/Microsoft_Visio___5.vsdx"/><Relationship Id="rId31" Type="http://schemas.openxmlformats.org/officeDocument/2006/relationships/package" Target="embeddings/Microsoft_Visio___11.vsdx"/><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9.vsdx"/><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70345F-0DAC-4CDC-BDF7-100BA57DCC5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14</TotalTime>
  <Pages>11</Pages>
  <Words>2816</Words>
  <Characters>16052</Characters>
  <Application>Microsoft Office Word</Application>
  <DocSecurity>0</DocSecurity>
  <Lines>133</Lines>
  <Paragraphs>37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18831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Huawei</cp:lastModifiedBy>
  <cp:revision>11</cp:revision>
  <cp:lastPrinted>1900-01-01T00:00:00Z</cp:lastPrinted>
  <dcterms:created xsi:type="dcterms:W3CDTF">2024-02-16T03:13:00Z</dcterms:created>
  <dcterms:modified xsi:type="dcterms:W3CDTF">2024-02-16T13:40:00Z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0b94e2f0818e11ee80003b9900003a99">
    <vt:lpwstr>CWM0QVwkKdORy8nMTnCK0SUbjUvXhdTTCpD244ElsTOPp2qZa+rivkEJbHvVUvncZN3zOtYoEii+j2w5hvU/Z2myg==</vt:lpwstr>
  </property>
  <property fmtid="{D5CDD505-2E9C-101B-9397-08002B2CF9AE}" pid="4" name="_2015_ms_pID_725343">
    <vt:lpwstr>(3)sWBfDoGBj4GRZUOBBs8d/T6seNTVw/Ml8shTbUTMcZk22L90owIycjp1fi085LZfnlSTT+NF
+xUNrtyhw6wD/x0noX2R4qumRy1jhp40y2FxOqVgu6KeAPSvsMq84D557ybATTnIfifdRJP8
fz6T3NsJ4PgcECxOQNWpxnmAX2Z6UD0/GBZqjccFgnMJTkHj5L9wejcdh+EUDyfpELcD55O+
9tYoV3kprvcjw5f5iP</vt:lpwstr>
  </property>
  <property fmtid="{D5CDD505-2E9C-101B-9397-08002B2CF9AE}" pid="5" name="_2015_ms_pID_7253431">
    <vt:lpwstr>dwh4DNes8b0dX1v6ZorgG1rVBC8KRDRqRBT9z8Ojq6PaKdF5+7LY7b
kPgy7lPycfL7oF22V1NPnniek9nx0IJ58d/vgyV9iVnjjx4sQobd2vsjyCCd/NvQsJ92Mssl
kiolmOjPDdLtnm41dhkkTI4HWpCai37ofKlYbCcMtYhS+JbchqRwKTTb/yPVoQAQ1OVfhf5W
wYraQOXPriYnn73Bz42gkJ+9ySWfTJNH4Y0q</vt:lpwstr>
  </property>
  <property fmtid="{D5CDD505-2E9C-101B-9397-08002B2CF9AE}" pid="6" name="_2015_ms_pID_7253432">
    <vt:lpwstr>f3RIbUJ2y7pu392INsDwRTY=</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1708048457</vt:lpwstr>
  </property>
</Properties>
</file>